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595" w:rsidRDefault="00DB0595" w:rsidP="0030254B">
      <w:pPr>
        <w:pStyle w:val="SubTitle1"/>
        <w:spacing w:after="0" w:line="360" w:lineRule="auto"/>
        <w:rPr>
          <w:noProof/>
          <w:sz w:val="20"/>
          <w:lang w:val="tr-TR" w:eastAsia="tr-TR"/>
        </w:rPr>
      </w:pPr>
    </w:p>
    <w:p w:rsidR="00DB0595" w:rsidRPr="00DB0595" w:rsidRDefault="00DB0595" w:rsidP="00DB0595">
      <w:pPr>
        <w:rPr>
          <w:lang w:val="tr-TR" w:eastAsia="tr-TR"/>
        </w:rPr>
      </w:pPr>
    </w:p>
    <w:p w:rsidR="0030254B" w:rsidRPr="00DB0595" w:rsidRDefault="00227BF6" w:rsidP="00227BF6">
      <w:pPr>
        <w:pStyle w:val="SubTitle1"/>
        <w:spacing w:after="0" w:line="360" w:lineRule="auto"/>
        <w:jc w:val="left"/>
        <w:rPr>
          <w:sz w:val="24"/>
          <w:szCs w:val="24"/>
          <w:lang w:val="tr-TR"/>
        </w:rPr>
      </w:pPr>
      <w:r>
        <w:rPr>
          <w:rFonts w:ascii="Calibri" w:hAnsi="Calibri"/>
          <w:noProof/>
          <w:snapToGrid/>
          <w:lang w:val="tr-TR" w:eastAsia="tr-TR"/>
        </w:rPr>
        <w:drawing>
          <wp:inline distT="0" distB="0" distL="0" distR="0">
            <wp:extent cx="1616075" cy="1254760"/>
            <wp:effectExtent l="19050" t="0" r="3175" b="0"/>
            <wp:docPr id="3" name="Resim 1" descr="LOGO_SON_BUY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ON_BUYUK"/>
                    <pic:cNvPicPr>
                      <a:picLocks noChangeAspect="1" noChangeArrowheads="1"/>
                    </pic:cNvPicPr>
                  </pic:nvPicPr>
                  <pic:blipFill>
                    <a:blip r:embed="rId8" cstate="print"/>
                    <a:srcRect/>
                    <a:stretch>
                      <a:fillRect/>
                    </a:stretch>
                  </pic:blipFill>
                  <pic:spPr bwMode="auto">
                    <a:xfrm>
                      <a:off x="0" y="0"/>
                      <a:ext cx="1616075" cy="1254760"/>
                    </a:xfrm>
                    <a:prstGeom prst="rect">
                      <a:avLst/>
                    </a:prstGeom>
                    <a:noFill/>
                    <a:ln w="9525">
                      <a:noFill/>
                      <a:miter lim="800000"/>
                      <a:headEnd/>
                      <a:tailEnd/>
                    </a:ln>
                  </pic:spPr>
                </pic:pic>
              </a:graphicData>
            </a:graphic>
          </wp:inline>
        </w:drawing>
      </w:r>
      <w:r w:rsidR="00DB0595">
        <w:rPr>
          <w:rFonts w:ascii="Calibri" w:hAnsi="Calibri"/>
        </w:rPr>
        <w:t xml:space="preserve">       </w:t>
      </w:r>
      <w:r w:rsidR="00126CCE">
        <w:rPr>
          <w:rFonts w:ascii="Calibri" w:hAnsi="Calibri"/>
        </w:rPr>
        <w:t xml:space="preserve">    </w:t>
      </w:r>
      <w:r w:rsidR="00DB0595">
        <w:rPr>
          <w:rFonts w:ascii="Calibri" w:hAnsi="Calibri"/>
        </w:rPr>
        <w:t xml:space="preserve">                                         </w:t>
      </w:r>
      <w:r w:rsidR="00434982">
        <w:rPr>
          <w:noProof/>
          <w:snapToGrid/>
          <w:sz w:val="20"/>
          <w:lang w:val="tr-TR" w:eastAsia="tr-TR"/>
        </w:rPr>
        <w:drawing>
          <wp:inline distT="0" distB="0" distL="0" distR="0">
            <wp:extent cx="1243965" cy="124396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9" cstate="print"/>
                    <a:srcRect l="8940" t="10059" r="10760" b="9647"/>
                    <a:stretch>
                      <a:fillRect/>
                    </a:stretch>
                  </pic:blipFill>
                  <pic:spPr bwMode="auto">
                    <a:xfrm>
                      <a:off x="0" y="0"/>
                      <a:ext cx="1243965" cy="1243965"/>
                    </a:xfrm>
                    <a:prstGeom prst="rect">
                      <a:avLst/>
                    </a:prstGeom>
                    <a:noFill/>
                    <a:ln w="9525">
                      <a:noFill/>
                      <a:miter lim="800000"/>
                      <a:headEnd/>
                      <a:tailEnd/>
                    </a:ln>
                  </pic:spPr>
                </pic:pic>
              </a:graphicData>
            </a:graphic>
          </wp:inline>
        </w:drawing>
      </w:r>
    </w:p>
    <w:p w:rsidR="0030254B" w:rsidRPr="00A501A3" w:rsidRDefault="0030254B" w:rsidP="0030254B">
      <w:pPr>
        <w:rPr>
          <w:szCs w:val="24"/>
          <w:lang w:val="tr-TR"/>
        </w:rPr>
      </w:pPr>
    </w:p>
    <w:p w:rsidR="0030254B" w:rsidRPr="00BD0EE4" w:rsidRDefault="0063634E" w:rsidP="00FF544F">
      <w:pPr>
        <w:pStyle w:val="SubTitle1"/>
        <w:spacing w:after="0" w:line="360" w:lineRule="auto"/>
        <w:rPr>
          <w:i/>
          <w:shadow/>
          <w:sz w:val="36"/>
          <w:szCs w:val="36"/>
          <w:lang w:val="tr-TR"/>
        </w:rPr>
      </w:pPr>
      <w:r w:rsidRPr="00BD0EE4">
        <w:rPr>
          <w:i/>
          <w:shadow/>
          <w:sz w:val="36"/>
          <w:szCs w:val="36"/>
          <w:lang w:val="tr-TR"/>
        </w:rPr>
        <w:t>T.C. DOĞU AKDENİZ</w:t>
      </w:r>
      <w:r w:rsidR="00CC1F14" w:rsidRPr="00BD0EE4">
        <w:rPr>
          <w:i/>
          <w:shadow/>
          <w:sz w:val="36"/>
          <w:szCs w:val="36"/>
          <w:lang w:val="tr-TR"/>
        </w:rPr>
        <w:t xml:space="preserve"> KALKINMA AJANSI</w:t>
      </w:r>
    </w:p>
    <w:p w:rsidR="00BD0EE4" w:rsidRPr="00BD0EE4" w:rsidRDefault="00BD0EE4" w:rsidP="00BD0EE4">
      <w:pPr>
        <w:rPr>
          <w:lang w:val="tr-TR"/>
        </w:rPr>
      </w:pPr>
      <w:r>
        <w:rPr>
          <w:lang w:val="tr-TR"/>
        </w:rPr>
        <w:t xml:space="preserve">   </w:t>
      </w:r>
    </w:p>
    <w:p w:rsidR="00FF544F" w:rsidRDefault="00FF544F" w:rsidP="00DB0595">
      <w:pPr>
        <w:pStyle w:val="KonuBal"/>
        <w:spacing w:before="240"/>
        <w:rPr>
          <w:sz w:val="32"/>
          <w:szCs w:val="32"/>
          <w:lang w:val="tr-TR"/>
        </w:rPr>
      </w:pPr>
    </w:p>
    <w:p w:rsidR="00BD0EE4" w:rsidRPr="00BD0EE4" w:rsidRDefault="00BD0EE4" w:rsidP="00AB57AF">
      <w:pPr>
        <w:pStyle w:val="SubTitle2"/>
        <w:shd w:val="clear" w:color="auto" w:fill="31849B"/>
        <w:spacing w:after="0" w:line="360" w:lineRule="auto"/>
        <w:rPr>
          <w:color w:val="FFFFFF"/>
          <w:sz w:val="36"/>
          <w:szCs w:val="36"/>
          <w:lang w:val="tr-TR" w:eastAsia="es-ES"/>
        </w:rPr>
      </w:pPr>
      <w:r w:rsidRPr="00BD0EE4">
        <w:rPr>
          <w:color w:val="FFFFFF"/>
          <w:sz w:val="36"/>
          <w:szCs w:val="36"/>
          <w:lang w:val="tr-TR" w:eastAsia="es-ES"/>
        </w:rPr>
        <w:t>SOSYAL KALKINMA</w:t>
      </w:r>
    </w:p>
    <w:p w:rsidR="00BD0EE4" w:rsidRPr="00BD0EE4" w:rsidRDefault="00BD0EE4" w:rsidP="00AB57AF">
      <w:pPr>
        <w:pStyle w:val="SubTitle2"/>
        <w:shd w:val="clear" w:color="auto" w:fill="215868"/>
        <w:tabs>
          <w:tab w:val="center" w:pos="4535"/>
          <w:tab w:val="right" w:pos="9071"/>
        </w:tabs>
        <w:spacing w:after="0" w:line="360" w:lineRule="auto"/>
        <w:rPr>
          <w:color w:val="FFFFFF"/>
          <w:sz w:val="36"/>
          <w:szCs w:val="36"/>
          <w:lang w:val="tr-TR" w:eastAsia="es-ES"/>
        </w:rPr>
      </w:pPr>
      <w:r>
        <w:rPr>
          <w:color w:val="FFFFFF"/>
          <w:sz w:val="36"/>
          <w:szCs w:val="36"/>
          <w:lang w:val="tr-TR" w:eastAsia="es-ES"/>
        </w:rPr>
        <w:t>MA</w:t>
      </w:r>
      <w:r w:rsidRPr="00BD0EE4">
        <w:rPr>
          <w:color w:val="FFFFFF"/>
          <w:sz w:val="36"/>
          <w:szCs w:val="36"/>
          <w:lang w:val="tr-TR" w:eastAsia="es-ES"/>
        </w:rPr>
        <w:t>Lİ DESTEK PROGRAMI</w:t>
      </w:r>
    </w:p>
    <w:p w:rsidR="00BD0EE4" w:rsidRDefault="00BD0EE4" w:rsidP="00DB0595">
      <w:pPr>
        <w:pStyle w:val="KonuBal"/>
        <w:spacing w:before="240"/>
        <w:rPr>
          <w:sz w:val="32"/>
          <w:szCs w:val="32"/>
          <w:lang w:val="tr-TR"/>
        </w:rPr>
      </w:pPr>
    </w:p>
    <w:p w:rsidR="00126CCE" w:rsidRDefault="00126CCE" w:rsidP="00DB0595">
      <w:pPr>
        <w:pStyle w:val="KonuBal"/>
        <w:spacing w:before="240"/>
        <w:rPr>
          <w:sz w:val="32"/>
          <w:szCs w:val="32"/>
          <w:lang w:val="tr-TR"/>
        </w:rPr>
      </w:pPr>
      <w:r>
        <w:rPr>
          <w:sz w:val="32"/>
          <w:szCs w:val="32"/>
          <w:lang w:val="tr-TR"/>
        </w:rPr>
        <w:t>2010 YILI PROJE TEKLİF ÇAĞRISI</w:t>
      </w:r>
    </w:p>
    <w:p w:rsidR="0030254B" w:rsidRPr="00126CCE" w:rsidRDefault="00126CCE" w:rsidP="00DB0595">
      <w:pPr>
        <w:pStyle w:val="KonuBal"/>
        <w:spacing w:before="240"/>
        <w:rPr>
          <w:i/>
          <w:shadow/>
          <w:sz w:val="44"/>
          <w:szCs w:val="44"/>
          <w:lang w:val="tr-TR"/>
        </w:rPr>
      </w:pPr>
      <w:r w:rsidRPr="00126CCE">
        <w:rPr>
          <w:i/>
          <w:shadow/>
          <w:sz w:val="44"/>
          <w:szCs w:val="44"/>
          <w:lang w:val="tr-TR"/>
        </w:rPr>
        <w:t xml:space="preserve">BAŞVURU FORMU </w:t>
      </w:r>
    </w:p>
    <w:p w:rsidR="0030254B" w:rsidRPr="00126CCE" w:rsidRDefault="0030254B" w:rsidP="0030254B">
      <w:pPr>
        <w:rPr>
          <w:b/>
          <w:i/>
          <w:shadow/>
          <w:sz w:val="36"/>
          <w:szCs w:val="36"/>
          <w:lang w:val="tr-TR"/>
        </w:rPr>
      </w:pPr>
    </w:p>
    <w:p w:rsidR="0030254B" w:rsidRPr="00A501A3" w:rsidRDefault="0030254B" w:rsidP="0030254B">
      <w:pPr>
        <w:rPr>
          <w:szCs w:val="24"/>
          <w:lang w:val="tr-TR"/>
        </w:rPr>
      </w:pPr>
    </w:p>
    <w:p w:rsidR="0030254B" w:rsidRPr="00126CCE" w:rsidRDefault="001470C7" w:rsidP="0030254B">
      <w:pPr>
        <w:pStyle w:val="KonuBal"/>
        <w:spacing w:before="480"/>
        <w:rPr>
          <w:sz w:val="28"/>
          <w:szCs w:val="28"/>
          <w:lang w:val="tr-TR"/>
        </w:rPr>
      </w:pPr>
      <w:r w:rsidRPr="00126CCE">
        <w:rPr>
          <w:sz w:val="28"/>
          <w:szCs w:val="28"/>
          <w:lang w:val="tr-TR"/>
        </w:rPr>
        <w:t>Referans No: TR63-10-SK</w:t>
      </w:r>
      <w:r w:rsidR="00FE619B">
        <w:rPr>
          <w:sz w:val="28"/>
          <w:szCs w:val="28"/>
          <w:lang w:val="tr-TR"/>
        </w:rPr>
        <w:t>A</w:t>
      </w:r>
    </w:p>
    <w:p w:rsidR="0030254B" w:rsidRPr="00126CCE" w:rsidRDefault="00422AE1" w:rsidP="0030254B">
      <w:pPr>
        <w:pStyle w:val="KonuBal"/>
        <w:spacing w:before="480"/>
        <w:rPr>
          <w:sz w:val="28"/>
          <w:szCs w:val="28"/>
          <w:lang w:val="tr-TR"/>
        </w:rPr>
      </w:pPr>
      <w:r>
        <w:rPr>
          <w:sz w:val="28"/>
          <w:szCs w:val="28"/>
          <w:lang w:val="tr-TR"/>
        </w:rPr>
        <w:t>Son Başvuru Tarihi: 16</w:t>
      </w:r>
      <w:r w:rsidR="001470C7" w:rsidRPr="00126CCE">
        <w:rPr>
          <w:sz w:val="28"/>
          <w:szCs w:val="28"/>
          <w:lang w:val="tr-TR"/>
        </w:rPr>
        <w:t>/1</w:t>
      </w:r>
      <w:r w:rsidR="00584808">
        <w:rPr>
          <w:sz w:val="28"/>
          <w:szCs w:val="28"/>
          <w:lang w:val="tr-TR"/>
        </w:rPr>
        <w:t>1</w:t>
      </w:r>
      <w:r w:rsidR="001470C7" w:rsidRPr="00126CCE">
        <w:rPr>
          <w:sz w:val="28"/>
          <w:szCs w:val="28"/>
          <w:lang w:val="tr-TR"/>
        </w:rPr>
        <w:t>/2010 Saati: 17:00</w:t>
      </w:r>
    </w:p>
    <w:p w:rsidR="0030254B" w:rsidRPr="00A501A3" w:rsidRDefault="0030254B" w:rsidP="0030254B">
      <w:pPr>
        <w:rPr>
          <w:szCs w:val="24"/>
          <w:lang w:val="tr-TR"/>
        </w:rPr>
      </w:pPr>
    </w:p>
    <w:p w:rsidR="0030254B" w:rsidRPr="00A501A3" w:rsidRDefault="0030254B" w:rsidP="0030254B">
      <w:pPr>
        <w:rPr>
          <w:szCs w:val="24"/>
          <w:lang w:val="tr-T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10"/>
        <w:gridCol w:w="5529"/>
      </w:tblGrid>
      <w:tr w:rsidR="0030254B" w:rsidRPr="00A501A3" w:rsidTr="00AB57AF">
        <w:tc>
          <w:tcPr>
            <w:tcW w:w="3510" w:type="dxa"/>
            <w:shd w:val="clear" w:color="auto" w:fill="92CDDC"/>
            <w:vAlign w:val="center"/>
          </w:tcPr>
          <w:p w:rsidR="0030254B" w:rsidRPr="006E5A98" w:rsidRDefault="009379EF" w:rsidP="009379EF">
            <w:pPr>
              <w:pStyle w:val="AltKonuBal"/>
              <w:jc w:val="left"/>
              <w:rPr>
                <w:lang w:val="tr-TR"/>
              </w:rPr>
            </w:pPr>
            <w:r w:rsidRPr="006E5A98">
              <w:rPr>
                <w:lang w:val="tr-TR"/>
              </w:rPr>
              <w:t>Başvuru Sahibinin Adı Soyadı</w:t>
            </w:r>
            <w:r w:rsidR="005E1CCF">
              <w:rPr>
                <w:lang w:val="tr-TR"/>
              </w:rPr>
              <w:t xml:space="preserve"> </w:t>
            </w:r>
          </w:p>
        </w:tc>
        <w:tc>
          <w:tcPr>
            <w:tcW w:w="5529" w:type="dxa"/>
            <w:shd w:val="clear" w:color="auto" w:fill="auto"/>
          </w:tcPr>
          <w:p w:rsidR="0030254B" w:rsidRPr="00A501A3" w:rsidRDefault="0030254B" w:rsidP="00C02A28">
            <w:pPr>
              <w:pStyle w:val="KonuBal"/>
              <w:spacing w:before="140" w:after="140"/>
              <w:rPr>
                <w:b w:val="0"/>
                <w:sz w:val="24"/>
                <w:szCs w:val="24"/>
                <w:lang w:val="tr-TR"/>
              </w:rPr>
            </w:pPr>
          </w:p>
        </w:tc>
      </w:tr>
      <w:tr w:rsidR="0030254B" w:rsidRPr="00A501A3" w:rsidTr="00AB57AF">
        <w:tc>
          <w:tcPr>
            <w:tcW w:w="3510" w:type="dxa"/>
            <w:shd w:val="clear" w:color="auto" w:fill="92CDDC"/>
            <w:vAlign w:val="center"/>
          </w:tcPr>
          <w:p w:rsidR="0030254B" w:rsidRPr="00A501A3" w:rsidRDefault="005E1CCF" w:rsidP="009379EF">
            <w:pPr>
              <w:pStyle w:val="KonuBal"/>
              <w:spacing w:before="140" w:after="140"/>
              <w:jc w:val="left"/>
              <w:rPr>
                <w:b w:val="0"/>
                <w:sz w:val="24"/>
                <w:szCs w:val="24"/>
                <w:lang w:val="tr-TR"/>
              </w:rPr>
            </w:pPr>
            <w:r>
              <w:rPr>
                <w:b w:val="0"/>
                <w:sz w:val="24"/>
                <w:szCs w:val="24"/>
                <w:lang w:val="tr-TR"/>
              </w:rPr>
              <w:t xml:space="preserve">Projenin Adı </w:t>
            </w:r>
          </w:p>
        </w:tc>
        <w:tc>
          <w:tcPr>
            <w:tcW w:w="5529" w:type="dxa"/>
            <w:shd w:val="clear" w:color="auto" w:fill="auto"/>
          </w:tcPr>
          <w:p w:rsidR="0030254B" w:rsidRPr="00A501A3" w:rsidRDefault="0030254B" w:rsidP="00C02A28">
            <w:pPr>
              <w:pStyle w:val="KonuBal"/>
              <w:spacing w:before="140" w:after="140"/>
              <w:rPr>
                <w:b w:val="0"/>
                <w:sz w:val="24"/>
                <w:szCs w:val="24"/>
                <w:lang w:val="tr-TR"/>
              </w:rPr>
            </w:pPr>
          </w:p>
        </w:tc>
      </w:tr>
    </w:tbl>
    <w:p w:rsidR="0030254B" w:rsidRPr="00A501A3" w:rsidRDefault="0030254B" w:rsidP="0030254B">
      <w:pPr>
        <w:rPr>
          <w:szCs w:val="24"/>
          <w:lang w:val="tr-TR"/>
        </w:rPr>
      </w:pPr>
    </w:p>
    <w:p w:rsidR="0030254B" w:rsidRPr="00A501A3" w:rsidRDefault="0030254B" w:rsidP="0030254B">
      <w:pPr>
        <w:rPr>
          <w:szCs w:val="24"/>
          <w:lang w:val="tr-TR"/>
        </w:rPr>
      </w:pPr>
    </w:p>
    <w:p w:rsidR="0030254B" w:rsidRPr="00A501A3" w:rsidRDefault="0030254B" w:rsidP="0030254B">
      <w:pPr>
        <w:rPr>
          <w:szCs w:val="24"/>
          <w:lang w:val="tr-TR"/>
        </w:rPr>
      </w:pPr>
    </w:p>
    <w:tbl>
      <w:tblPr>
        <w:tblW w:w="0" w:type="auto"/>
        <w:tblInd w:w="3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4"/>
        <w:gridCol w:w="2451"/>
      </w:tblGrid>
      <w:tr w:rsidR="0030254B" w:rsidRPr="00A501A3" w:rsidTr="001D052F">
        <w:trPr>
          <w:trHeight w:val="560"/>
        </w:trPr>
        <w:tc>
          <w:tcPr>
            <w:tcW w:w="2794" w:type="dxa"/>
            <w:tcBorders>
              <w:bottom w:val="nil"/>
            </w:tcBorders>
            <w:shd w:val="clear" w:color="auto" w:fill="92CDDC"/>
            <w:vAlign w:val="center"/>
          </w:tcPr>
          <w:p w:rsidR="009379EF" w:rsidRDefault="0030254B" w:rsidP="009379EF">
            <w:pPr>
              <w:pStyle w:val="KonuBal"/>
              <w:spacing w:before="140"/>
              <w:jc w:val="left"/>
              <w:rPr>
                <w:b w:val="0"/>
                <w:sz w:val="24"/>
                <w:szCs w:val="24"/>
                <w:lang w:val="tr-TR"/>
              </w:rPr>
            </w:pPr>
            <w:r w:rsidRPr="00A501A3">
              <w:rPr>
                <w:b w:val="0"/>
                <w:sz w:val="24"/>
                <w:szCs w:val="24"/>
                <w:lang w:val="tr-TR"/>
              </w:rPr>
              <w:t>Başvuru Kodu</w:t>
            </w:r>
            <w:r w:rsidR="009379EF">
              <w:rPr>
                <w:b w:val="0"/>
                <w:sz w:val="24"/>
                <w:szCs w:val="24"/>
                <w:lang w:val="tr-TR"/>
              </w:rPr>
              <w:t>*</w:t>
            </w:r>
          </w:p>
          <w:p w:rsidR="009379EF" w:rsidRPr="009379EF" w:rsidRDefault="001D052F" w:rsidP="009379EF">
            <w:pPr>
              <w:pStyle w:val="KonuBal"/>
              <w:spacing w:before="140"/>
              <w:jc w:val="left"/>
              <w:rPr>
                <w:b w:val="0"/>
                <w:sz w:val="16"/>
                <w:szCs w:val="16"/>
                <w:lang w:val="tr-TR"/>
              </w:rPr>
            </w:pPr>
            <w:r>
              <w:rPr>
                <w:b w:val="0"/>
                <w:sz w:val="16"/>
                <w:szCs w:val="16"/>
                <w:lang w:val="tr-TR"/>
              </w:rPr>
              <w:t xml:space="preserve">*DOĞAKA </w:t>
            </w:r>
            <w:r w:rsidR="009379EF" w:rsidRPr="009379EF">
              <w:rPr>
                <w:b w:val="0"/>
                <w:sz w:val="16"/>
                <w:szCs w:val="16"/>
                <w:lang w:val="tr-TR"/>
              </w:rPr>
              <w:t>tarafından doldurulacaktır.</w:t>
            </w:r>
          </w:p>
        </w:tc>
        <w:tc>
          <w:tcPr>
            <w:tcW w:w="2451" w:type="dxa"/>
            <w:tcBorders>
              <w:bottom w:val="nil"/>
            </w:tcBorders>
            <w:shd w:val="clear" w:color="auto" w:fill="auto"/>
          </w:tcPr>
          <w:p w:rsidR="0030254B" w:rsidRPr="00A501A3" w:rsidRDefault="0030254B" w:rsidP="00C02A28">
            <w:pPr>
              <w:pStyle w:val="KonuBal"/>
              <w:spacing w:before="140"/>
              <w:rPr>
                <w:b w:val="0"/>
                <w:sz w:val="24"/>
                <w:szCs w:val="24"/>
                <w:lang w:val="tr-TR"/>
              </w:rPr>
            </w:pPr>
          </w:p>
        </w:tc>
      </w:tr>
      <w:tr w:rsidR="0030254B" w:rsidRPr="00A501A3" w:rsidTr="001D052F">
        <w:tc>
          <w:tcPr>
            <w:tcW w:w="5245" w:type="dxa"/>
            <w:gridSpan w:val="2"/>
            <w:tcBorders>
              <w:left w:val="nil"/>
              <w:bottom w:val="nil"/>
              <w:right w:val="nil"/>
            </w:tcBorders>
            <w:shd w:val="clear" w:color="auto" w:fill="auto"/>
          </w:tcPr>
          <w:p w:rsidR="0030254B" w:rsidRPr="00A501A3" w:rsidRDefault="0030254B" w:rsidP="00C02A28">
            <w:pPr>
              <w:pStyle w:val="KonuBal"/>
              <w:jc w:val="left"/>
              <w:rPr>
                <w:b w:val="0"/>
                <w:sz w:val="24"/>
                <w:szCs w:val="24"/>
                <w:lang w:val="tr-TR"/>
              </w:rPr>
            </w:pPr>
          </w:p>
        </w:tc>
      </w:tr>
    </w:tbl>
    <w:p w:rsidR="0030254B" w:rsidRPr="00A501A3" w:rsidRDefault="0030254B" w:rsidP="0030254B">
      <w:pPr>
        <w:spacing w:line="360" w:lineRule="auto"/>
        <w:ind w:firstLine="720"/>
        <w:rPr>
          <w:b/>
          <w:szCs w:val="24"/>
          <w:lang w:val="tr-TR"/>
        </w:rPr>
      </w:pPr>
    </w:p>
    <w:p w:rsidR="00C02A28" w:rsidRPr="00A501A3" w:rsidRDefault="00C02A28">
      <w:pPr>
        <w:ind w:firstLine="720"/>
        <w:rPr>
          <w:sz w:val="22"/>
          <w:szCs w:val="22"/>
          <w:lang w:val="tr-TR"/>
        </w:rPr>
      </w:pPr>
    </w:p>
    <w:p w:rsidR="00C02A28" w:rsidRPr="00A501A3" w:rsidRDefault="00C02A28">
      <w:pPr>
        <w:pStyle w:val="stbilgi"/>
        <w:pageBreakBefore/>
        <w:numPr>
          <w:ilvl w:val="0"/>
          <w:numId w:val="24"/>
        </w:numPr>
        <w:rPr>
          <w:sz w:val="28"/>
          <w:szCs w:val="28"/>
          <w:lang w:val="tr-TR"/>
        </w:rPr>
      </w:pPr>
      <w:r w:rsidRPr="00A501A3">
        <w:rPr>
          <w:sz w:val="28"/>
          <w:szCs w:val="28"/>
          <w:lang w:val="tr-TR"/>
        </w:rPr>
        <w:lastRenderedPageBreak/>
        <w:t>PROJE</w:t>
      </w:r>
    </w:p>
    <w:p w:rsidR="00C02A28" w:rsidRPr="00A501A3" w:rsidRDefault="00C02A28">
      <w:pPr>
        <w:numPr>
          <w:ilvl w:val="0"/>
          <w:numId w:val="2"/>
        </w:numPr>
        <w:jc w:val="both"/>
        <w:rPr>
          <w:b/>
          <w:szCs w:val="24"/>
          <w:lang w:val="tr-TR"/>
        </w:rPr>
      </w:pPr>
      <w:r w:rsidRPr="00A501A3">
        <w:rPr>
          <w:b/>
          <w:szCs w:val="24"/>
          <w:lang w:val="tr-TR"/>
        </w:rPr>
        <w:t>TANIM</w:t>
      </w:r>
    </w:p>
    <w:p w:rsidR="00C02A28" w:rsidRPr="00A501A3" w:rsidRDefault="00C02A28">
      <w:pPr>
        <w:jc w:val="both"/>
        <w:rPr>
          <w:sz w:val="22"/>
          <w:szCs w:val="22"/>
          <w:lang w:val="tr-TR"/>
        </w:rPr>
      </w:pPr>
    </w:p>
    <w:p w:rsidR="00C02A28" w:rsidRPr="00A501A3" w:rsidRDefault="0030254B">
      <w:pPr>
        <w:numPr>
          <w:ilvl w:val="1"/>
          <w:numId w:val="6"/>
        </w:numPr>
        <w:pBdr>
          <w:bottom w:val="single" w:sz="4" w:space="1" w:color="auto"/>
        </w:pBdr>
        <w:jc w:val="both"/>
        <w:rPr>
          <w:b/>
          <w:szCs w:val="24"/>
          <w:lang w:val="tr-TR"/>
        </w:rPr>
      </w:pPr>
      <w:r w:rsidRPr="00A501A3">
        <w:rPr>
          <w:b/>
          <w:szCs w:val="24"/>
          <w:lang w:val="tr-TR"/>
        </w:rPr>
        <w:t>Başlık</w:t>
      </w:r>
    </w:p>
    <w:p w:rsidR="00C02A28" w:rsidRPr="00AB57AF" w:rsidRDefault="00AB57AF">
      <w:pPr>
        <w:jc w:val="both"/>
        <w:rPr>
          <w:i/>
          <w:sz w:val="22"/>
          <w:szCs w:val="22"/>
          <w:lang w:val="tr-TR"/>
        </w:rPr>
      </w:pPr>
      <w:r w:rsidRPr="00AB57AF">
        <w:rPr>
          <w:i/>
          <w:sz w:val="22"/>
          <w:szCs w:val="22"/>
          <w:lang w:val="tr-TR"/>
        </w:rPr>
        <w:t>&lt; Projenin adını buraya yazınız.&gt;</w:t>
      </w:r>
    </w:p>
    <w:p w:rsidR="00AB57AF" w:rsidRPr="00A501A3" w:rsidRDefault="00AB57AF">
      <w:pPr>
        <w:jc w:val="both"/>
        <w:rPr>
          <w:sz w:val="22"/>
          <w:szCs w:val="22"/>
          <w:lang w:val="tr-TR"/>
        </w:rPr>
      </w:pPr>
    </w:p>
    <w:p w:rsidR="00C02A28" w:rsidRPr="00A501A3" w:rsidRDefault="00C02A28">
      <w:pPr>
        <w:jc w:val="both"/>
        <w:rPr>
          <w:sz w:val="22"/>
          <w:szCs w:val="22"/>
          <w:lang w:val="tr-TR"/>
        </w:rPr>
      </w:pPr>
    </w:p>
    <w:p w:rsidR="00C02A28" w:rsidRPr="00A501A3" w:rsidRDefault="0030254B">
      <w:pPr>
        <w:numPr>
          <w:ilvl w:val="1"/>
          <w:numId w:val="6"/>
        </w:numPr>
        <w:pBdr>
          <w:bottom w:val="single" w:sz="4" w:space="1" w:color="auto"/>
        </w:pBdr>
        <w:jc w:val="both"/>
        <w:rPr>
          <w:b/>
          <w:sz w:val="22"/>
          <w:szCs w:val="22"/>
          <w:lang w:val="tr-TR"/>
        </w:rPr>
      </w:pPr>
      <w:r w:rsidRPr="00A501A3">
        <w:rPr>
          <w:b/>
          <w:szCs w:val="24"/>
          <w:lang w:val="tr-TR"/>
        </w:rPr>
        <w:t xml:space="preserve">Projenin Uygulanacağı </w:t>
      </w:r>
      <w:r w:rsidR="00C02A28" w:rsidRPr="00A501A3">
        <w:rPr>
          <w:b/>
          <w:szCs w:val="24"/>
          <w:lang w:val="tr-TR"/>
        </w:rPr>
        <w:t>Yer(ler)</w:t>
      </w:r>
    </w:p>
    <w:p w:rsidR="00C02A28" w:rsidRPr="00AB57AF" w:rsidRDefault="00AB57AF">
      <w:pPr>
        <w:jc w:val="both"/>
        <w:rPr>
          <w:i/>
          <w:sz w:val="22"/>
          <w:szCs w:val="22"/>
          <w:lang w:val="tr-TR"/>
        </w:rPr>
      </w:pPr>
      <w:r w:rsidRPr="00AB57AF">
        <w:rPr>
          <w:i/>
          <w:sz w:val="22"/>
          <w:szCs w:val="22"/>
          <w:lang w:val="tr-TR"/>
        </w:rPr>
        <w:t>&lt; Projenin uygulanacağı yer(ler)i  “TR63 (Hatay, Kahramanmaraş, Osmaniye ) Düzey 2 Bölgesi / İl / İlçe / Belde – Köy formatında buraya yazınız. &gt;</w:t>
      </w:r>
    </w:p>
    <w:p w:rsidR="00AB57AF" w:rsidRPr="00A501A3" w:rsidRDefault="00AB57AF">
      <w:pPr>
        <w:jc w:val="both"/>
        <w:rPr>
          <w:sz w:val="22"/>
          <w:szCs w:val="22"/>
          <w:lang w:val="tr-TR"/>
        </w:rPr>
      </w:pPr>
    </w:p>
    <w:p w:rsidR="00B40DEA" w:rsidRDefault="00B40DEA">
      <w:pPr>
        <w:jc w:val="both"/>
        <w:rPr>
          <w:sz w:val="22"/>
          <w:szCs w:val="22"/>
          <w:lang w:val="tr-TR"/>
        </w:rPr>
      </w:pPr>
      <w:r>
        <w:rPr>
          <w:sz w:val="22"/>
          <w:szCs w:val="22"/>
          <w:lang w:val="tr-TR"/>
        </w:rPr>
        <w:t>TR63 (Hatay, Kahramanmaraş, Osmaniye )</w:t>
      </w:r>
      <w:r w:rsidR="00C02A28" w:rsidRPr="00A501A3">
        <w:rPr>
          <w:sz w:val="22"/>
          <w:szCs w:val="22"/>
          <w:lang w:val="tr-TR"/>
        </w:rPr>
        <w:t xml:space="preserve"> </w:t>
      </w:r>
      <w:r>
        <w:rPr>
          <w:sz w:val="22"/>
          <w:szCs w:val="22"/>
          <w:lang w:val="tr-TR"/>
        </w:rPr>
        <w:t>Bölgesi</w:t>
      </w:r>
    </w:p>
    <w:p w:rsidR="00B40DEA" w:rsidRDefault="00B40DEA">
      <w:pPr>
        <w:jc w:val="both"/>
        <w:rPr>
          <w:sz w:val="22"/>
          <w:szCs w:val="22"/>
          <w:lang w:val="tr-TR"/>
        </w:rPr>
      </w:pPr>
      <w:r>
        <w:rPr>
          <w:sz w:val="22"/>
          <w:szCs w:val="22"/>
          <w:lang w:val="tr-TR"/>
        </w:rPr>
        <w:t>İli:</w:t>
      </w:r>
    </w:p>
    <w:p w:rsidR="00B40DEA" w:rsidRDefault="00B40DEA">
      <w:pPr>
        <w:jc w:val="both"/>
        <w:rPr>
          <w:sz w:val="22"/>
          <w:szCs w:val="22"/>
          <w:lang w:val="tr-TR"/>
        </w:rPr>
      </w:pPr>
      <w:r>
        <w:rPr>
          <w:sz w:val="22"/>
          <w:szCs w:val="22"/>
          <w:lang w:val="tr-TR"/>
        </w:rPr>
        <w:t>İlçesi:</w:t>
      </w:r>
    </w:p>
    <w:p w:rsidR="00C02A28" w:rsidRDefault="00B40DEA">
      <w:pPr>
        <w:jc w:val="both"/>
        <w:rPr>
          <w:sz w:val="22"/>
          <w:szCs w:val="22"/>
          <w:lang w:val="tr-TR"/>
        </w:rPr>
      </w:pPr>
      <w:r>
        <w:rPr>
          <w:sz w:val="22"/>
          <w:szCs w:val="22"/>
          <w:lang w:val="tr-TR"/>
        </w:rPr>
        <w:t>Mahallesi:</w:t>
      </w:r>
      <w:r w:rsidR="00C02A28" w:rsidRPr="00A501A3">
        <w:rPr>
          <w:sz w:val="22"/>
          <w:szCs w:val="22"/>
          <w:lang w:val="tr-TR"/>
        </w:rPr>
        <w:t xml:space="preserve"> </w:t>
      </w:r>
    </w:p>
    <w:p w:rsidR="005E1CCF" w:rsidRDefault="005E1CCF" w:rsidP="005E1CCF">
      <w:pPr>
        <w:jc w:val="both"/>
        <w:rPr>
          <w:sz w:val="22"/>
          <w:szCs w:val="22"/>
          <w:lang w:val="tr-TR"/>
        </w:rPr>
      </w:pPr>
      <w:r>
        <w:rPr>
          <w:sz w:val="22"/>
          <w:szCs w:val="22"/>
          <w:lang w:val="tr-TR"/>
        </w:rPr>
        <w:t>Köyü:</w:t>
      </w:r>
    </w:p>
    <w:p w:rsidR="005E1CCF" w:rsidRPr="00A501A3" w:rsidRDefault="005E1CCF">
      <w:pPr>
        <w:jc w:val="both"/>
        <w:rPr>
          <w:sz w:val="22"/>
          <w:szCs w:val="22"/>
          <w:lang w:val="tr-TR"/>
        </w:rPr>
      </w:pP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C02A28">
      <w:pPr>
        <w:numPr>
          <w:ilvl w:val="1"/>
          <w:numId w:val="6"/>
        </w:numPr>
        <w:pBdr>
          <w:bottom w:val="single" w:sz="4" w:space="1" w:color="auto"/>
        </w:pBdr>
        <w:jc w:val="both"/>
        <w:rPr>
          <w:b/>
          <w:szCs w:val="24"/>
          <w:lang w:val="tr-TR"/>
        </w:rPr>
      </w:pPr>
      <w:r w:rsidRPr="00A501A3">
        <w:rPr>
          <w:b/>
          <w:szCs w:val="24"/>
          <w:lang w:val="tr-TR"/>
        </w:rPr>
        <w:t xml:space="preserve">Proje Maliyeti ve </w:t>
      </w:r>
      <w:r w:rsidR="00754C49">
        <w:rPr>
          <w:b/>
          <w:szCs w:val="24"/>
          <w:lang w:val="tr-TR"/>
        </w:rPr>
        <w:t xml:space="preserve">Doğu Akdeniz </w:t>
      </w:r>
      <w:r w:rsidR="00CC1F14" w:rsidRPr="00A501A3">
        <w:rPr>
          <w:b/>
          <w:szCs w:val="24"/>
          <w:lang w:val="tr-TR"/>
        </w:rPr>
        <w:t>Kalkınma Ajansı</w:t>
      </w:r>
      <w:r w:rsidRPr="00A501A3">
        <w:rPr>
          <w:b/>
          <w:szCs w:val="24"/>
          <w:lang w:val="tr-TR"/>
        </w:rPr>
        <w:t xml:space="preserve">ndan İstenen </w:t>
      </w:r>
      <w:r w:rsidR="0030254B" w:rsidRPr="00A501A3">
        <w:rPr>
          <w:b/>
          <w:szCs w:val="24"/>
          <w:lang w:val="tr-TR"/>
        </w:rPr>
        <w:t>Destek</w:t>
      </w:r>
      <w:r w:rsidRPr="00A501A3">
        <w:rPr>
          <w:b/>
          <w:szCs w:val="24"/>
          <w:lang w:val="tr-TR"/>
        </w:rPr>
        <w:t xml:space="preserve"> Tutarı</w:t>
      </w:r>
    </w:p>
    <w:p w:rsidR="00C02A28" w:rsidRPr="00A501A3" w:rsidRDefault="00C02A28">
      <w:pPr>
        <w:jc w:val="both"/>
        <w:rPr>
          <w:sz w:val="22"/>
          <w:szCs w:val="22"/>
          <w:lang w:val="tr-TR"/>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C02A28" w:rsidRPr="00A501A3" w:rsidTr="00B40DEA">
        <w:trPr>
          <w:cantSplit/>
          <w:jc w:val="center"/>
        </w:trPr>
        <w:tc>
          <w:tcPr>
            <w:tcW w:w="3119" w:type="dxa"/>
            <w:shd w:val="clear" w:color="auto" w:fill="92CDDC"/>
          </w:tcPr>
          <w:p w:rsidR="00C02A28" w:rsidRPr="00A501A3" w:rsidRDefault="00C02A28">
            <w:pPr>
              <w:spacing w:before="120" w:after="120"/>
              <w:jc w:val="center"/>
              <w:rPr>
                <w:b/>
                <w:sz w:val="22"/>
                <w:szCs w:val="22"/>
                <w:lang w:val="tr-TR"/>
              </w:rPr>
            </w:pPr>
            <w:r w:rsidRPr="00A501A3">
              <w:rPr>
                <w:b/>
                <w:sz w:val="22"/>
                <w:szCs w:val="22"/>
                <w:lang w:val="tr-TR"/>
              </w:rPr>
              <w:t>Projenin Toplam Uygun Maliyeti</w:t>
            </w:r>
          </w:p>
        </w:tc>
        <w:tc>
          <w:tcPr>
            <w:tcW w:w="3119" w:type="dxa"/>
            <w:shd w:val="clear" w:color="auto" w:fill="92CDDC"/>
          </w:tcPr>
          <w:p w:rsidR="00C02A28" w:rsidRPr="00A501A3" w:rsidRDefault="00754C49" w:rsidP="00754C49">
            <w:pPr>
              <w:spacing w:before="120" w:after="120"/>
              <w:jc w:val="center"/>
              <w:rPr>
                <w:b/>
                <w:sz w:val="22"/>
                <w:szCs w:val="22"/>
                <w:lang w:val="tr-TR"/>
              </w:rPr>
            </w:pPr>
            <w:r w:rsidRPr="00754C49">
              <w:rPr>
                <w:b/>
                <w:sz w:val="22"/>
                <w:szCs w:val="22"/>
                <w:lang w:val="tr-TR"/>
              </w:rPr>
              <w:t>Doğu Akdeniz</w:t>
            </w:r>
            <w:r w:rsidR="00CC1F14" w:rsidRPr="00A501A3">
              <w:rPr>
                <w:b/>
                <w:sz w:val="22"/>
                <w:szCs w:val="22"/>
                <w:lang w:val="tr-TR"/>
              </w:rPr>
              <w:t xml:space="preserve"> Kalkınma Ajansı</w:t>
            </w:r>
            <w:r w:rsidR="00C02A28" w:rsidRPr="00A501A3">
              <w:rPr>
                <w:b/>
                <w:sz w:val="22"/>
                <w:szCs w:val="22"/>
                <w:lang w:val="tr-TR"/>
              </w:rPr>
              <w:t xml:space="preserve">ndan İstenen </w:t>
            </w:r>
            <w:r w:rsidR="0030254B" w:rsidRPr="00A501A3">
              <w:rPr>
                <w:b/>
                <w:sz w:val="22"/>
                <w:szCs w:val="22"/>
                <w:lang w:val="tr-TR"/>
              </w:rPr>
              <w:t>Destek</w:t>
            </w:r>
            <w:r w:rsidR="00C02A28" w:rsidRPr="00A501A3">
              <w:rPr>
                <w:b/>
                <w:sz w:val="22"/>
                <w:szCs w:val="22"/>
                <w:lang w:val="tr-TR"/>
              </w:rPr>
              <w:t xml:space="preserve"> Tutarı</w:t>
            </w:r>
          </w:p>
        </w:tc>
        <w:tc>
          <w:tcPr>
            <w:tcW w:w="3119" w:type="dxa"/>
            <w:shd w:val="clear" w:color="auto" w:fill="92CDDC"/>
          </w:tcPr>
          <w:p w:rsidR="00C02A28" w:rsidRPr="00A501A3" w:rsidRDefault="00C02A28">
            <w:pPr>
              <w:spacing w:before="120" w:after="120"/>
              <w:jc w:val="center"/>
              <w:rPr>
                <w:b/>
                <w:sz w:val="22"/>
                <w:szCs w:val="22"/>
                <w:lang w:val="tr-TR"/>
              </w:rPr>
            </w:pPr>
            <w:r w:rsidRPr="00A501A3">
              <w:rPr>
                <w:b/>
                <w:sz w:val="22"/>
                <w:szCs w:val="22"/>
                <w:lang w:val="tr-TR"/>
              </w:rPr>
              <w:t>Projenin Toplam Uygun Maliyetinin Yüzdesi</w:t>
            </w:r>
            <w:r w:rsidR="00CC1F14" w:rsidRPr="00A501A3">
              <w:rPr>
                <w:rStyle w:val="DipnotBavurusu"/>
                <w:b/>
                <w:szCs w:val="22"/>
                <w:lang w:val="tr-TR"/>
              </w:rPr>
              <w:footnoteReference w:id="1"/>
            </w:r>
          </w:p>
        </w:tc>
      </w:tr>
      <w:tr w:rsidR="00C02A28" w:rsidRPr="00A501A3">
        <w:trPr>
          <w:cantSplit/>
          <w:jc w:val="center"/>
        </w:trPr>
        <w:tc>
          <w:tcPr>
            <w:tcW w:w="3119" w:type="dxa"/>
          </w:tcPr>
          <w:p w:rsidR="00C02A28" w:rsidRPr="00A501A3" w:rsidRDefault="0030254B">
            <w:pPr>
              <w:spacing w:before="120" w:after="120"/>
              <w:jc w:val="right"/>
              <w:rPr>
                <w:b/>
                <w:sz w:val="22"/>
                <w:szCs w:val="22"/>
                <w:lang w:val="tr-TR"/>
              </w:rPr>
            </w:pPr>
            <w:r w:rsidRPr="00A501A3">
              <w:rPr>
                <w:b/>
                <w:sz w:val="22"/>
                <w:szCs w:val="22"/>
                <w:lang w:val="tr-TR"/>
              </w:rPr>
              <w:t>TL</w:t>
            </w:r>
          </w:p>
        </w:tc>
        <w:tc>
          <w:tcPr>
            <w:tcW w:w="3119" w:type="dxa"/>
          </w:tcPr>
          <w:p w:rsidR="00C02A28" w:rsidRPr="00A501A3" w:rsidRDefault="0030254B">
            <w:pPr>
              <w:spacing w:before="120" w:after="120"/>
              <w:jc w:val="right"/>
              <w:rPr>
                <w:b/>
                <w:sz w:val="22"/>
                <w:szCs w:val="22"/>
                <w:lang w:val="tr-TR"/>
              </w:rPr>
            </w:pPr>
            <w:r w:rsidRPr="00A501A3">
              <w:rPr>
                <w:b/>
                <w:sz w:val="22"/>
                <w:szCs w:val="22"/>
                <w:lang w:val="tr-TR"/>
              </w:rPr>
              <w:t>TL</w:t>
            </w:r>
          </w:p>
        </w:tc>
        <w:tc>
          <w:tcPr>
            <w:tcW w:w="3119" w:type="dxa"/>
          </w:tcPr>
          <w:p w:rsidR="00C02A28" w:rsidRPr="00A501A3" w:rsidRDefault="00C02A28">
            <w:pPr>
              <w:spacing w:before="120" w:after="120"/>
              <w:jc w:val="center"/>
              <w:rPr>
                <w:b/>
                <w:sz w:val="22"/>
                <w:szCs w:val="22"/>
                <w:lang w:val="tr-TR"/>
              </w:rPr>
            </w:pPr>
            <w:r w:rsidRPr="00A501A3">
              <w:rPr>
                <w:b/>
                <w:sz w:val="22"/>
                <w:szCs w:val="22"/>
                <w:lang w:val="tr-TR"/>
              </w:rPr>
              <w:t>% .....,.....</w:t>
            </w: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b/>
          <w:sz w:val="22"/>
          <w:szCs w:val="22"/>
          <w:lang w:val="tr-TR"/>
        </w:rPr>
        <w:t>Dikkat:</w:t>
      </w:r>
      <w:r w:rsidRPr="00A501A3">
        <w:rPr>
          <w:sz w:val="22"/>
          <w:szCs w:val="22"/>
          <w:lang w:val="tr-TR"/>
        </w:rPr>
        <w:t xml:space="preserve"> Projenin toplam uygun maliyeti</w:t>
      </w:r>
      <w:r w:rsidRPr="00A501A3">
        <w:rPr>
          <w:szCs w:val="22"/>
          <w:lang w:val="tr-TR"/>
        </w:rPr>
        <w:t xml:space="preserve">nin yüzdesi; </w:t>
      </w:r>
      <w:r w:rsidR="00754C49">
        <w:rPr>
          <w:szCs w:val="22"/>
          <w:lang w:val="tr-TR"/>
        </w:rPr>
        <w:t xml:space="preserve">Doğu Akdeniz </w:t>
      </w:r>
      <w:r w:rsidR="00CC1F14" w:rsidRPr="00A501A3">
        <w:rPr>
          <w:sz w:val="22"/>
          <w:szCs w:val="22"/>
          <w:lang w:val="tr-TR"/>
        </w:rPr>
        <w:t>Kalkınma Ajansı</w:t>
      </w:r>
      <w:r w:rsidRPr="00A501A3">
        <w:rPr>
          <w:sz w:val="22"/>
          <w:szCs w:val="22"/>
          <w:lang w:val="tr-TR"/>
        </w:rPr>
        <w:t xml:space="preserve">ndan istenen </w:t>
      </w:r>
      <w:r w:rsidR="0030254B" w:rsidRPr="00A501A3">
        <w:rPr>
          <w:sz w:val="22"/>
          <w:szCs w:val="22"/>
          <w:lang w:val="tr-TR"/>
        </w:rPr>
        <w:t>destek</w:t>
      </w:r>
      <w:r w:rsidRPr="00A501A3">
        <w:rPr>
          <w:sz w:val="22"/>
          <w:szCs w:val="22"/>
          <w:lang w:val="tr-TR"/>
        </w:rPr>
        <w:t xml:space="preserve"> tutarının, projenin toplam uygun maliyetine bölünüp 100 ile çarpımı sonucu elde edilir. Yüzde değerleri belirtirken 2 ondalık hane kullanınız.</w:t>
      </w:r>
    </w:p>
    <w:p w:rsidR="00C02A28" w:rsidRPr="00A501A3" w:rsidRDefault="00C02A28">
      <w:pPr>
        <w:jc w:val="both"/>
        <w:rPr>
          <w:sz w:val="22"/>
          <w:szCs w:val="22"/>
          <w:lang w:val="tr-TR"/>
        </w:rPr>
      </w:pPr>
    </w:p>
    <w:p w:rsidR="00C02A28" w:rsidRPr="00A501A3" w:rsidRDefault="00C02A28" w:rsidP="005E1CCF">
      <w:pPr>
        <w:pBdr>
          <w:top w:val="single" w:sz="4" w:space="1" w:color="auto"/>
          <w:left w:val="single" w:sz="4" w:space="4" w:color="auto"/>
          <w:bottom w:val="single" w:sz="4" w:space="1" w:color="auto"/>
          <w:right w:val="single" w:sz="4" w:space="4" w:color="auto"/>
        </w:pBdr>
        <w:shd w:val="clear" w:color="auto" w:fill="92CDDC"/>
        <w:jc w:val="both"/>
        <w:rPr>
          <w:sz w:val="22"/>
          <w:szCs w:val="22"/>
          <w:lang w:val="tr-TR"/>
        </w:rPr>
      </w:pPr>
      <w:r w:rsidRPr="00A501A3">
        <w:rPr>
          <w:b/>
          <w:sz w:val="22"/>
          <w:szCs w:val="22"/>
          <w:lang w:val="tr-TR"/>
        </w:rPr>
        <w:t>Lütfen Dikkat: Projenin toplam maliyeti ve</w:t>
      </w:r>
      <w:r w:rsidR="00754C49">
        <w:rPr>
          <w:b/>
          <w:sz w:val="22"/>
          <w:szCs w:val="22"/>
          <w:lang w:val="tr-TR"/>
        </w:rPr>
        <w:t xml:space="preserve"> Doğu Akdeniz</w:t>
      </w:r>
      <w:r w:rsidR="00CC1F14" w:rsidRPr="00A501A3">
        <w:rPr>
          <w:b/>
          <w:sz w:val="22"/>
          <w:szCs w:val="22"/>
          <w:lang w:val="tr-TR"/>
        </w:rPr>
        <w:t xml:space="preserve"> Kalkınma Ajansı</w:t>
      </w:r>
      <w:r w:rsidRPr="00A501A3">
        <w:rPr>
          <w:b/>
          <w:sz w:val="22"/>
          <w:szCs w:val="22"/>
          <w:lang w:val="tr-TR"/>
        </w:rPr>
        <w:t xml:space="preserve">ndan istenen tutar </w:t>
      </w:r>
      <w:r w:rsidR="00CC1F14" w:rsidRPr="00A501A3">
        <w:rPr>
          <w:b/>
          <w:sz w:val="22"/>
          <w:szCs w:val="22"/>
          <w:lang w:val="tr-TR"/>
        </w:rPr>
        <w:t>TL</w:t>
      </w:r>
      <w:r w:rsidRPr="00A501A3">
        <w:rPr>
          <w:b/>
          <w:sz w:val="22"/>
          <w:szCs w:val="22"/>
          <w:lang w:val="tr-TR"/>
        </w:rPr>
        <w:t xml:space="preserve"> cinsinden ifade edilmelidir.</w:t>
      </w:r>
      <w:r w:rsidRPr="00A501A3">
        <w:rPr>
          <w:rStyle w:val="DipnotBavurusu"/>
          <w:b/>
          <w:sz w:val="22"/>
          <w:szCs w:val="22"/>
          <w:lang w:val="tr-TR"/>
        </w:rPr>
        <w:t xml:space="preserve"> </w:t>
      </w:r>
    </w:p>
    <w:p w:rsidR="00C02A28" w:rsidRPr="00A501A3" w:rsidRDefault="00C02A28">
      <w:pPr>
        <w:jc w:val="both"/>
        <w:rPr>
          <w:sz w:val="22"/>
          <w:szCs w:val="22"/>
          <w:lang w:val="tr-TR"/>
        </w:rPr>
      </w:pPr>
    </w:p>
    <w:p w:rsidR="005537F2" w:rsidRDefault="005537F2">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Default="001D052F">
      <w:pPr>
        <w:jc w:val="both"/>
        <w:rPr>
          <w:sz w:val="22"/>
          <w:szCs w:val="22"/>
          <w:lang w:val="tr-TR"/>
        </w:rPr>
      </w:pPr>
    </w:p>
    <w:p w:rsidR="001D052F" w:rsidRPr="00A501A3" w:rsidRDefault="001D052F">
      <w:pPr>
        <w:jc w:val="both"/>
        <w:rPr>
          <w:sz w:val="22"/>
          <w:szCs w:val="22"/>
          <w:lang w:val="tr-TR"/>
        </w:rPr>
      </w:pPr>
    </w:p>
    <w:p w:rsidR="00C02A28" w:rsidRPr="00A501A3" w:rsidRDefault="00C02A28">
      <w:pPr>
        <w:numPr>
          <w:ilvl w:val="1"/>
          <w:numId w:val="6"/>
        </w:numPr>
        <w:pBdr>
          <w:bottom w:val="single" w:sz="4" w:space="1" w:color="auto"/>
        </w:pBdr>
        <w:jc w:val="both"/>
        <w:rPr>
          <w:b/>
          <w:szCs w:val="24"/>
          <w:lang w:val="tr-TR"/>
        </w:rPr>
      </w:pPr>
      <w:r w:rsidRPr="00A501A3">
        <w:rPr>
          <w:b/>
          <w:szCs w:val="24"/>
          <w:lang w:val="tr-TR"/>
        </w:rPr>
        <w:t>Özet</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1 sayfa </w:t>
      </w:r>
    </w:p>
    <w:p w:rsidR="00C02A28" w:rsidRPr="00A501A3" w:rsidRDefault="00C02A28">
      <w:pPr>
        <w:jc w:val="both"/>
        <w:rPr>
          <w:sz w:val="22"/>
          <w:szCs w:val="22"/>
          <w:lang w:val="tr-TR"/>
        </w:rPr>
      </w:pPr>
    </w:p>
    <w:p w:rsidR="00C02A28" w:rsidRPr="00A501A3" w:rsidRDefault="00C02A28">
      <w:pPr>
        <w:jc w:val="both"/>
        <w:rPr>
          <w:sz w:val="22"/>
          <w:szCs w:val="22"/>
          <w:lang w:val="tr-T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826BB5">
        <w:tc>
          <w:tcPr>
            <w:tcW w:w="2660" w:type="dxa"/>
            <w:shd w:val="clear" w:color="auto" w:fill="92CDDC"/>
          </w:tcPr>
          <w:p w:rsidR="00C02A28" w:rsidRPr="00A501A3" w:rsidRDefault="00C02A28">
            <w:pPr>
              <w:spacing w:before="120" w:after="120"/>
              <w:rPr>
                <w:b/>
                <w:sz w:val="22"/>
                <w:szCs w:val="22"/>
                <w:lang w:val="tr-TR"/>
              </w:rPr>
            </w:pPr>
            <w:r w:rsidRPr="00A501A3">
              <w:rPr>
                <w:b/>
                <w:sz w:val="22"/>
                <w:szCs w:val="22"/>
                <w:lang w:val="tr-TR"/>
              </w:rPr>
              <w:t>Projenin Süresi</w:t>
            </w:r>
          </w:p>
        </w:tc>
        <w:tc>
          <w:tcPr>
            <w:tcW w:w="6804" w:type="dxa"/>
          </w:tcPr>
          <w:p w:rsidR="00C02A28" w:rsidRPr="00A501A3" w:rsidRDefault="00C02A28">
            <w:pPr>
              <w:spacing w:before="120" w:after="120"/>
              <w:rPr>
                <w:sz w:val="22"/>
                <w:szCs w:val="22"/>
                <w:lang w:val="tr-TR"/>
              </w:rPr>
            </w:pPr>
            <w:r w:rsidRPr="00A501A3">
              <w:rPr>
                <w:sz w:val="22"/>
                <w:szCs w:val="22"/>
                <w:lang w:val="tr-TR"/>
              </w:rPr>
              <w:t>… ay</w:t>
            </w:r>
          </w:p>
        </w:tc>
      </w:tr>
      <w:tr w:rsidR="00C02A28" w:rsidRPr="00A501A3" w:rsidTr="00826BB5">
        <w:trPr>
          <w:trHeight w:val="852"/>
        </w:trPr>
        <w:tc>
          <w:tcPr>
            <w:tcW w:w="2660" w:type="dxa"/>
            <w:shd w:val="clear" w:color="auto" w:fill="92CDDC"/>
          </w:tcPr>
          <w:p w:rsidR="00C02A28" w:rsidRDefault="00C02A28">
            <w:pPr>
              <w:spacing w:before="120" w:after="120"/>
              <w:rPr>
                <w:b/>
                <w:sz w:val="22"/>
                <w:szCs w:val="22"/>
                <w:lang w:val="tr-TR"/>
              </w:rPr>
            </w:pPr>
            <w:r w:rsidRPr="00A501A3">
              <w:rPr>
                <w:b/>
                <w:sz w:val="22"/>
                <w:szCs w:val="22"/>
                <w:lang w:val="tr-TR"/>
              </w:rPr>
              <w:t>Projenin amaçları</w:t>
            </w:r>
          </w:p>
          <w:p w:rsidR="001D052F" w:rsidRPr="00A501A3" w:rsidRDefault="001D052F" w:rsidP="009C64BD">
            <w:pPr>
              <w:spacing w:before="120" w:after="120"/>
              <w:rPr>
                <w:b/>
                <w:sz w:val="22"/>
                <w:szCs w:val="22"/>
                <w:lang w:val="tr-TR"/>
              </w:rPr>
            </w:pPr>
            <w:r>
              <w:rPr>
                <w:b/>
                <w:sz w:val="22"/>
                <w:szCs w:val="22"/>
                <w:lang w:val="tr-TR"/>
              </w:rPr>
              <w:t xml:space="preserve">(Genel ve özel </w:t>
            </w:r>
            <w:r w:rsidR="009C64BD">
              <w:rPr>
                <w:b/>
                <w:sz w:val="22"/>
                <w:szCs w:val="22"/>
                <w:lang w:val="tr-TR"/>
              </w:rPr>
              <w:t>amaçlar</w:t>
            </w:r>
            <w:r>
              <w:rPr>
                <w:b/>
                <w:sz w:val="22"/>
                <w:szCs w:val="22"/>
                <w:lang w:val="tr-TR"/>
              </w:rPr>
              <w:t>)</w:t>
            </w:r>
          </w:p>
        </w:tc>
        <w:tc>
          <w:tcPr>
            <w:tcW w:w="6804" w:type="dxa"/>
          </w:tcPr>
          <w:p w:rsidR="00C02A28" w:rsidRPr="00A501A3" w:rsidRDefault="00C02A28">
            <w:pPr>
              <w:spacing w:before="120" w:after="120"/>
              <w:rPr>
                <w:sz w:val="22"/>
                <w:szCs w:val="22"/>
                <w:lang w:val="tr-TR"/>
              </w:rPr>
            </w:pPr>
          </w:p>
        </w:tc>
      </w:tr>
      <w:tr w:rsidR="00C02A28" w:rsidRPr="00A501A3" w:rsidTr="00826BB5">
        <w:tc>
          <w:tcPr>
            <w:tcW w:w="2660" w:type="dxa"/>
            <w:shd w:val="clear" w:color="auto" w:fill="92CDDC"/>
          </w:tcPr>
          <w:p w:rsidR="00C02A28" w:rsidRPr="00A501A3" w:rsidRDefault="00C02A28">
            <w:pPr>
              <w:spacing w:before="120" w:after="120"/>
              <w:rPr>
                <w:b/>
                <w:sz w:val="22"/>
                <w:szCs w:val="22"/>
                <w:lang w:val="tr-TR"/>
              </w:rPr>
            </w:pPr>
            <w:r w:rsidRPr="00A501A3">
              <w:rPr>
                <w:b/>
                <w:sz w:val="22"/>
                <w:szCs w:val="22"/>
                <w:lang w:val="tr-TR"/>
              </w:rPr>
              <w:t xml:space="preserve">Ortak(lar) </w:t>
            </w:r>
          </w:p>
        </w:tc>
        <w:tc>
          <w:tcPr>
            <w:tcW w:w="6804" w:type="dxa"/>
          </w:tcPr>
          <w:p w:rsidR="00C02A28" w:rsidRPr="00A501A3" w:rsidRDefault="00C02A28">
            <w:pPr>
              <w:spacing w:before="120" w:after="120"/>
              <w:rPr>
                <w:sz w:val="22"/>
                <w:szCs w:val="22"/>
                <w:highlight w:val="yellow"/>
                <w:lang w:val="tr-TR"/>
              </w:rPr>
            </w:pPr>
          </w:p>
        </w:tc>
      </w:tr>
      <w:tr w:rsidR="00C02A28" w:rsidRPr="00A501A3" w:rsidTr="00826BB5">
        <w:tc>
          <w:tcPr>
            <w:tcW w:w="2660" w:type="dxa"/>
            <w:shd w:val="clear" w:color="auto" w:fill="92CDDC"/>
          </w:tcPr>
          <w:p w:rsidR="00C02A28" w:rsidRPr="00A501A3" w:rsidRDefault="00C02A28">
            <w:pPr>
              <w:spacing w:before="120" w:after="120"/>
              <w:rPr>
                <w:b/>
                <w:sz w:val="22"/>
                <w:szCs w:val="22"/>
                <w:lang w:val="tr-TR"/>
              </w:rPr>
            </w:pPr>
            <w:r w:rsidRPr="00A501A3">
              <w:rPr>
                <w:b/>
                <w:sz w:val="22"/>
                <w:szCs w:val="22"/>
                <w:lang w:val="tr-TR"/>
              </w:rPr>
              <w:t>Hedef grup(lar)</w:t>
            </w:r>
            <w:r w:rsidR="00CC1F14" w:rsidRPr="00A501A3">
              <w:rPr>
                <w:rStyle w:val="DipnotBavurusu"/>
                <w:b/>
                <w:szCs w:val="22"/>
                <w:lang w:val="tr-TR"/>
              </w:rPr>
              <w:footnoteReference w:id="2"/>
            </w:r>
          </w:p>
        </w:tc>
        <w:tc>
          <w:tcPr>
            <w:tcW w:w="6804" w:type="dxa"/>
          </w:tcPr>
          <w:p w:rsidR="00C02A28" w:rsidRPr="00A501A3" w:rsidRDefault="00C02A28">
            <w:pPr>
              <w:spacing w:before="120" w:after="120"/>
              <w:rPr>
                <w:sz w:val="22"/>
                <w:szCs w:val="22"/>
                <w:highlight w:val="yellow"/>
                <w:lang w:val="tr-TR"/>
              </w:rPr>
            </w:pPr>
          </w:p>
        </w:tc>
      </w:tr>
      <w:tr w:rsidR="00C02A28" w:rsidRPr="00A501A3" w:rsidTr="00826BB5">
        <w:tc>
          <w:tcPr>
            <w:tcW w:w="2660" w:type="dxa"/>
            <w:shd w:val="clear" w:color="auto" w:fill="92CDDC"/>
          </w:tcPr>
          <w:p w:rsidR="00C02A28" w:rsidRPr="00A501A3" w:rsidRDefault="00C02A28">
            <w:pPr>
              <w:spacing w:before="120" w:after="120"/>
              <w:rPr>
                <w:b/>
                <w:sz w:val="22"/>
                <w:szCs w:val="22"/>
                <w:lang w:val="tr-TR"/>
              </w:rPr>
            </w:pPr>
            <w:r w:rsidRPr="00A501A3">
              <w:rPr>
                <w:b/>
                <w:sz w:val="22"/>
                <w:szCs w:val="22"/>
                <w:lang w:val="tr-TR"/>
              </w:rPr>
              <w:t xml:space="preserve">Nihai </w:t>
            </w:r>
            <w:r w:rsidR="0030254B" w:rsidRPr="00A501A3">
              <w:rPr>
                <w:b/>
                <w:sz w:val="22"/>
                <w:szCs w:val="22"/>
                <w:lang w:val="tr-TR"/>
              </w:rPr>
              <w:t>Yararlanı</w:t>
            </w:r>
            <w:r w:rsidRPr="00A501A3">
              <w:rPr>
                <w:b/>
                <w:sz w:val="22"/>
                <w:szCs w:val="22"/>
                <w:lang w:val="tr-TR"/>
              </w:rPr>
              <w:t>cılar</w:t>
            </w:r>
            <w:r w:rsidR="00A61013" w:rsidRPr="00A501A3">
              <w:rPr>
                <w:rStyle w:val="DipnotBavurusu"/>
                <w:b/>
                <w:szCs w:val="22"/>
                <w:lang w:val="tr-TR"/>
              </w:rPr>
              <w:footnoteReference w:id="3"/>
            </w:r>
          </w:p>
        </w:tc>
        <w:tc>
          <w:tcPr>
            <w:tcW w:w="6804" w:type="dxa"/>
          </w:tcPr>
          <w:p w:rsidR="00C02A28" w:rsidRPr="00A501A3" w:rsidRDefault="00C02A28">
            <w:pPr>
              <w:spacing w:before="120" w:after="120"/>
              <w:rPr>
                <w:sz w:val="22"/>
                <w:szCs w:val="22"/>
                <w:highlight w:val="yellow"/>
                <w:lang w:val="tr-TR"/>
              </w:rPr>
            </w:pPr>
          </w:p>
        </w:tc>
      </w:tr>
      <w:tr w:rsidR="00C02A28" w:rsidRPr="00A501A3" w:rsidTr="00826BB5">
        <w:tc>
          <w:tcPr>
            <w:tcW w:w="2660" w:type="dxa"/>
            <w:shd w:val="clear" w:color="auto" w:fill="92CDDC"/>
          </w:tcPr>
          <w:p w:rsidR="00C02A28" w:rsidRPr="00A501A3" w:rsidRDefault="00C02A28">
            <w:pPr>
              <w:spacing w:before="120" w:after="120"/>
              <w:rPr>
                <w:b/>
                <w:sz w:val="22"/>
                <w:szCs w:val="22"/>
                <w:lang w:val="tr-TR"/>
              </w:rPr>
            </w:pPr>
            <w:r w:rsidRPr="00A501A3">
              <w:rPr>
                <w:b/>
                <w:sz w:val="22"/>
                <w:szCs w:val="22"/>
                <w:lang w:val="tr-TR"/>
              </w:rPr>
              <w:t>Beklenen Sonuçlar</w:t>
            </w:r>
          </w:p>
        </w:tc>
        <w:tc>
          <w:tcPr>
            <w:tcW w:w="6804" w:type="dxa"/>
          </w:tcPr>
          <w:p w:rsidR="00C02A28" w:rsidRPr="00A501A3" w:rsidRDefault="00C02A28">
            <w:pPr>
              <w:spacing w:before="120" w:after="120"/>
              <w:rPr>
                <w:sz w:val="22"/>
                <w:szCs w:val="22"/>
                <w:highlight w:val="yellow"/>
                <w:lang w:val="tr-TR"/>
              </w:rPr>
            </w:pPr>
          </w:p>
        </w:tc>
      </w:tr>
      <w:tr w:rsidR="00C02A28" w:rsidRPr="00A501A3" w:rsidTr="00826BB5">
        <w:tc>
          <w:tcPr>
            <w:tcW w:w="2660" w:type="dxa"/>
            <w:shd w:val="clear" w:color="auto" w:fill="92CDDC"/>
          </w:tcPr>
          <w:p w:rsidR="00C02A28" w:rsidRPr="00A501A3" w:rsidRDefault="00C02A28">
            <w:pPr>
              <w:spacing w:before="120" w:after="120"/>
              <w:rPr>
                <w:b/>
                <w:sz w:val="22"/>
                <w:szCs w:val="22"/>
                <w:lang w:val="tr-TR"/>
              </w:rPr>
            </w:pPr>
            <w:r w:rsidRPr="00A501A3">
              <w:rPr>
                <w:b/>
                <w:sz w:val="22"/>
                <w:szCs w:val="22"/>
                <w:lang w:val="tr-TR"/>
              </w:rPr>
              <w:t>Temel Faaliyetler</w:t>
            </w:r>
          </w:p>
        </w:tc>
        <w:tc>
          <w:tcPr>
            <w:tcW w:w="6804" w:type="dxa"/>
          </w:tcPr>
          <w:p w:rsidR="00C02A28" w:rsidRPr="00A501A3" w:rsidRDefault="00C02A28">
            <w:pPr>
              <w:spacing w:before="120" w:after="120"/>
              <w:rPr>
                <w:sz w:val="22"/>
                <w:szCs w:val="22"/>
                <w:highlight w:val="yellow"/>
                <w:lang w:val="tr-TR"/>
              </w:rPr>
            </w:pPr>
          </w:p>
        </w:tc>
      </w:tr>
    </w:tbl>
    <w:p w:rsidR="005537F2" w:rsidRPr="00A501A3" w:rsidRDefault="005537F2" w:rsidP="005537F2">
      <w:pPr>
        <w:keepNext/>
        <w:pBdr>
          <w:bottom w:val="single" w:sz="4" w:space="1" w:color="auto"/>
        </w:pBdr>
        <w:jc w:val="both"/>
        <w:rPr>
          <w:szCs w:val="24"/>
          <w:lang w:val="tr-TR"/>
        </w:rPr>
      </w:pPr>
    </w:p>
    <w:p w:rsidR="00C02A28" w:rsidRPr="00A501A3" w:rsidRDefault="00C02A28" w:rsidP="005537F2">
      <w:pPr>
        <w:keepNext/>
        <w:numPr>
          <w:ilvl w:val="1"/>
          <w:numId w:val="6"/>
        </w:numPr>
        <w:pBdr>
          <w:bottom w:val="single" w:sz="4" w:space="1" w:color="auto"/>
        </w:pBdr>
        <w:jc w:val="both"/>
        <w:rPr>
          <w:szCs w:val="24"/>
          <w:lang w:val="tr-TR"/>
        </w:rPr>
      </w:pPr>
      <w:r w:rsidRPr="00A501A3">
        <w:rPr>
          <w:b/>
          <w:szCs w:val="24"/>
          <w:lang w:val="tr-TR"/>
        </w:rPr>
        <w:t>Amaçlar</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Projenin katkıda bul</w:t>
      </w:r>
      <w:r w:rsidR="009C64BD">
        <w:rPr>
          <w:sz w:val="22"/>
          <w:szCs w:val="22"/>
          <w:lang w:val="tr-TR"/>
        </w:rPr>
        <w:t>unmayı amaçladığı genel hedef</w:t>
      </w:r>
      <w:r w:rsidRPr="00A501A3">
        <w:rPr>
          <w:sz w:val="22"/>
          <w:szCs w:val="22"/>
          <w:lang w:val="tr-TR"/>
        </w:rPr>
        <w:t xml:space="preserve">i ve başarmayı amaçladığı özel hedefleri </w:t>
      </w:r>
      <w:r w:rsidR="004A39B4">
        <w:rPr>
          <w:sz w:val="22"/>
          <w:szCs w:val="22"/>
          <w:lang w:val="tr-TR"/>
        </w:rPr>
        <w:t xml:space="preserve">1 sayfayı aşmayacak şekilde bu bölümde </w:t>
      </w:r>
      <w:r w:rsidRPr="00A501A3">
        <w:rPr>
          <w:sz w:val="22"/>
          <w:szCs w:val="22"/>
          <w:lang w:val="tr-TR"/>
        </w:rPr>
        <w:t>açıklayınız.</w:t>
      </w:r>
      <w:r w:rsidR="001D052F">
        <w:rPr>
          <w:sz w:val="22"/>
          <w:szCs w:val="22"/>
          <w:lang w:val="tr-TR"/>
        </w:rPr>
        <w:t xml:space="preserve"> </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numPr>
          <w:ilvl w:val="1"/>
          <w:numId w:val="6"/>
        </w:numPr>
        <w:pBdr>
          <w:bottom w:val="single" w:sz="4" w:space="1" w:color="auto"/>
        </w:pBdr>
        <w:jc w:val="both"/>
        <w:rPr>
          <w:b/>
          <w:szCs w:val="24"/>
          <w:lang w:val="tr-TR"/>
        </w:rPr>
      </w:pPr>
      <w:r w:rsidRPr="00A501A3">
        <w:rPr>
          <w:b/>
          <w:szCs w:val="24"/>
          <w:lang w:val="tr-TR"/>
        </w:rPr>
        <w:t xml:space="preserve">Gerekçelendirme </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3 sayfa. Lütfen aşağıdaki bilgileri sağlayınız:</w:t>
      </w:r>
    </w:p>
    <w:p w:rsidR="00C02A28" w:rsidRPr="004A39B4" w:rsidRDefault="009C64BD">
      <w:pPr>
        <w:numPr>
          <w:ilvl w:val="2"/>
          <w:numId w:val="6"/>
        </w:numPr>
        <w:spacing w:before="120"/>
        <w:jc w:val="both"/>
        <w:rPr>
          <w:sz w:val="22"/>
          <w:szCs w:val="22"/>
          <w:lang w:val="tr-TR"/>
        </w:rPr>
      </w:pPr>
      <w:r>
        <w:rPr>
          <w:sz w:val="22"/>
          <w:szCs w:val="22"/>
          <w:lang w:val="tr-TR"/>
        </w:rPr>
        <w:t>Projenin, Programın amaç</w:t>
      </w:r>
      <w:r w:rsidR="004A39B4">
        <w:rPr>
          <w:sz w:val="22"/>
          <w:szCs w:val="22"/>
          <w:lang w:val="tr-TR"/>
        </w:rPr>
        <w:t xml:space="preserve"> ve öncelikleri ile ilgisi.</w:t>
      </w:r>
    </w:p>
    <w:p w:rsidR="00C02A28" w:rsidRPr="00A501A3" w:rsidRDefault="009C64BD">
      <w:pPr>
        <w:numPr>
          <w:ilvl w:val="2"/>
          <w:numId w:val="6"/>
        </w:numPr>
        <w:spacing w:before="120"/>
        <w:jc w:val="both"/>
        <w:rPr>
          <w:sz w:val="22"/>
          <w:szCs w:val="22"/>
          <w:lang w:val="tr-TR"/>
        </w:rPr>
      </w:pPr>
      <w:r>
        <w:rPr>
          <w:sz w:val="22"/>
          <w:szCs w:val="22"/>
          <w:lang w:val="tr-TR"/>
        </w:rPr>
        <w:t>Kapsanan bölgede belirlenen ihti</w:t>
      </w:r>
      <w:r w:rsidR="00754C49">
        <w:rPr>
          <w:sz w:val="22"/>
          <w:szCs w:val="22"/>
          <w:lang w:val="tr-TR"/>
        </w:rPr>
        <w:t>yaç ve sorunların tanımlanması</w:t>
      </w:r>
      <w:r w:rsidR="004A39B4">
        <w:rPr>
          <w:sz w:val="22"/>
          <w:szCs w:val="22"/>
          <w:lang w:val="tr-TR"/>
        </w:rPr>
        <w:t>.</w:t>
      </w:r>
    </w:p>
    <w:p w:rsidR="00C02A28" w:rsidRPr="00A501A3" w:rsidRDefault="00C02A28">
      <w:pPr>
        <w:numPr>
          <w:ilvl w:val="2"/>
          <w:numId w:val="6"/>
        </w:numPr>
        <w:spacing w:before="120"/>
        <w:jc w:val="both"/>
        <w:rPr>
          <w:sz w:val="22"/>
          <w:szCs w:val="22"/>
          <w:lang w:val="tr-TR"/>
        </w:rPr>
      </w:pPr>
      <w:r w:rsidRPr="00A501A3">
        <w:rPr>
          <w:sz w:val="22"/>
          <w:szCs w:val="22"/>
          <w:lang w:val="tr-TR"/>
        </w:rPr>
        <w:t xml:space="preserve">Hedef grubun(ların) ve Nihai </w:t>
      </w:r>
      <w:r w:rsidR="0030254B" w:rsidRPr="00A501A3">
        <w:rPr>
          <w:sz w:val="22"/>
          <w:szCs w:val="22"/>
          <w:lang w:val="tr-TR"/>
        </w:rPr>
        <w:t>Yararlanı</w:t>
      </w:r>
      <w:r w:rsidRPr="00A501A3">
        <w:rPr>
          <w:sz w:val="22"/>
          <w:szCs w:val="22"/>
          <w:lang w:val="tr-TR"/>
        </w:rPr>
        <w:t>cıların tanımı ve tahmini sayıları</w:t>
      </w:r>
      <w:r w:rsidR="004A39B4">
        <w:rPr>
          <w:sz w:val="22"/>
          <w:szCs w:val="22"/>
          <w:lang w:val="tr-TR"/>
        </w:rPr>
        <w:t>.</w:t>
      </w:r>
      <w:r w:rsidRPr="00A501A3">
        <w:rPr>
          <w:sz w:val="22"/>
          <w:szCs w:val="22"/>
          <w:lang w:val="tr-TR"/>
        </w:rPr>
        <w:t xml:space="preserve"> </w:t>
      </w:r>
    </w:p>
    <w:p w:rsidR="00C02A28" w:rsidRPr="00A501A3" w:rsidRDefault="00C02A28">
      <w:pPr>
        <w:numPr>
          <w:ilvl w:val="2"/>
          <w:numId w:val="6"/>
        </w:numPr>
        <w:spacing w:before="120"/>
        <w:jc w:val="both"/>
        <w:rPr>
          <w:sz w:val="22"/>
          <w:szCs w:val="22"/>
          <w:lang w:val="tr-TR"/>
        </w:rPr>
      </w:pPr>
      <w:r w:rsidRPr="00A501A3">
        <w:rPr>
          <w:sz w:val="22"/>
          <w:szCs w:val="22"/>
          <w:lang w:val="tr-TR"/>
        </w:rPr>
        <w:t xml:space="preserve">Bu hedef grubun(ların) seçilme nedenleri ve bu grupların ihtiyaçlarının ve sorunlarının tanımlanması. Bu proje, hedef grubun(ların) ve Nihai </w:t>
      </w:r>
      <w:r w:rsidR="0030254B" w:rsidRPr="00A501A3">
        <w:rPr>
          <w:sz w:val="22"/>
          <w:szCs w:val="22"/>
          <w:lang w:val="tr-TR"/>
        </w:rPr>
        <w:t>Yararlanı</w:t>
      </w:r>
      <w:r w:rsidRPr="00A501A3">
        <w:rPr>
          <w:sz w:val="22"/>
          <w:szCs w:val="22"/>
          <w:lang w:val="tr-TR"/>
        </w:rPr>
        <w:t>cıların ihtiyaçlarına nasıl cevap verecek</w:t>
      </w:r>
      <w:r w:rsidR="009C64BD">
        <w:rPr>
          <w:sz w:val="22"/>
          <w:szCs w:val="22"/>
          <w:lang w:val="tr-TR"/>
        </w:rPr>
        <w:t>tir</w:t>
      </w:r>
      <w:r w:rsidRPr="00A501A3">
        <w:rPr>
          <w:sz w:val="22"/>
          <w:szCs w:val="22"/>
          <w:lang w:val="tr-TR"/>
        </w:rPr>
        <w:t>?</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numPr>
          <w:ilvl w:val="1"/>
          <w:numId w:val="6"/>
        </w:numPr>
        <w:pBdr>
          <w:bottom w:val="single" w:sz="4" w:space="1" w:color="auto"/>
        </w:pBdr>
        <w:jc w:val="both"/>
        <w:rPr>
          <w:b/>
          <w:sz w:val="22"/>
          <w:szCs w:val="22"/>
          <w:lang w:val="tr-TR"/>
        </w:rPr>
      </w:pPr>
      <w:r w:rsidRPr="00A501A3">
        <w:rPr>
          <w:rFonts w:cs="Arial"/>
          <w:b/>
          <w:lang w:val="tr-TR"/>
        </w:rPr>
        <w:t>Faaliyetlerin ayrıntılı açıklaması</w:t>
      </w:r>
    </w:p>
    <w:p w:rsidR="00C02A28" w:rsidRPr="00A501A3" w:rsidRDefault="00C02A28">
      <w:pPr>
        <w:jc w:val="both"/>
        <w:rPr>
          <w:rFonts w:cs="Arial"/>
          <w:sz w:val="22"/>
          <w:szCs w:val="22"/>
          <w:lang w:val="tr-TR"/>
        </w:rPr>
      </w:pPr>
    </w:p>
    <w:p w:rsidR="00C02A28" w:rsidRPr="00A501A3" w:rsidRDefault="006B33B6">
      <w:pPr>
        <w:jc w:val="both"/>
        <w:rPr>
          <w:rFonts w:cs="Arial"/>
          <w:sz w:val="22"/>
          <w:szCs w:val="22"/>
          <w:lang w:val="tr-TR"/>
        </w:rPr>
      </w:pPr>
      <w:r w:rsidRPr="00A501A3">
        <w:rPr>
          <w:rFonts w:cs="Arial"/>
          <w:sz w:val="22"/>
          <w:szCs w:val="22"/>
          <w:lang w:val="tr-TR"/>
        </w:rPr>
        <w:t>En fazla</w:t>
      </w:r>
      <w:r w:rsidR="00C02A28" w:rsidRPr="00A501A3">
        <w:rPr>
          <w:rFonts w:cs="Arial"/>
          <w:sz w:val="22"/>
          <w:szCs w:val="22"/>
          <w:lang w:val="tr-TR"/>
        </w:rPr>
        <w:t xml:space="preserve"> 9 sayfa. Sonuçlara ulaşmak amacıyla gerçekleştirilecek her bir faaliyetin adını ve detaylı açıklamasını, faaliyet seçimlerini göstererek ve eğer varsa, her bir ortağın (ya da iştirakçilerin veya taşeronların) faaliyetlerdeki rolünü belirtiniz. Bu bağlamda, faaliyetlerin ayrıntılı açıklaması proje planını tekrarlamamalıdır.</w:t>
      </w:r>
      <w:r w:rsidR="00754C49">
        <w:rPr>
          <w:rFonts w:cs="Arial"/>
          <w:sz w:val="22"/>
          <w:szCs w:val="22"/>
          <w:lang w:val="tr-TR"/>
        </w:rPr>
        <w:t xml:space="preserve"> </w:t>
      </w:r>
      <w:r w:rsidR="00C02A28" w:rsidRPr="00754C49">
        <w:rPr>
          <w:rFonts w:cs="Arial"/>
          <w:sz w:val="22"/>
          <w:szCs w:val="22"/>
          <w:lang w:val="tr-TR"/>
        </w:rPr>
        <w:t xml:space="preserve">(Bkz. </w:t>
      </w:r>
      <w:r w:rsidR="005E2068">
        <w:rPr>
          <w:rFonts w:cs="Arial"/>
          <w:sz w:val="22"/>
          <w:szCs w:val="22"/>
          <w:lang w:val="tr-TR"/>
        </w:rPr>
        <w:t>B</w:t>
      </w:r>
      <w:r w:rsidR="00C02A28" w:rsidRPr="00754C49">
        <w:rPr>
          <w:rFonts w:cs="Arial"/>
          <w:sz w:val="22"/>
          <w:szCs w:val="22"/>
          <w:lang w:val="tr-TR"/>
        </w:rPr>
        <w:t>ölüm 1.9)</w:t>
      </w:r>
    </w:p>
    <w:p w:rsidR="00C02A28" w:rsidRDefault="00C02A28">
      <w:pPr>
        <w:jc w:val="both"/>
        <w:rPr>
          <w:sz w:val="22"/>
          <w:szCs w:val="22"/>
          <w:lang w:val="tr-TR"/>
        </w:rPr>
      </w:pPr>
    </w:p>
    <w:p w:rsidR="005E1CCF" w:rsidRDefault="005E1CCF">
      <w:pPr>
        <w:jc w:val="both"/>
        <w:rPr>
          <w:sz w:val="22"/>
          <w:szCs w:val="22"/>
          <w:lang w:val="tr-TR"/>
        </w:rPr>
      </w:pPr>
    </w:p>
    <w:p w:rsidR="0089068C" w:rsidRDefault="0089068C">
      <w:pPr>
        <w:jc w:val="both"/>
        <w:rPr>
          <w:sz w:val="22"/>
          <w:szCs w:val="22"/>
          <w:lang w:val="tr-TR"/>
        </w:rPr>
      </w:pPr>
    </w:p>
    <w:p w:rsidR="005E1CCF" w:rsidRPr="00A501A3" w:rsidRDefault="005E1CCF">
      <w:pPr>
        <w:jc w:val="both"/>
        <w:rPr>
          <w:sz w:val="22"/>
          <w:szCs w:val="22"/>
          <w:lang w:val="tr-TR"/>
        </w:rPr>
      </w:pPr>
    </w:p>
    <w:p w:rsidR="005537F2" w:rsidRPr="00A501A3" w:rsidRDefault="005537F2">
      <w:pPr>
        <w:jc w:val="both"/>
        <w:rPr>
          <w:sz w:val="22"/>
          <w:szCs w:val="22"/>
          <w:lang w:val="tr-TR"/>
        </w:rPr>
      </w:pPr>
    </w:p>
    <w:p w:rsidR="00C02A28" w:rsidRPr="00A501A3" w:rsidRDefault="00C02A28">
      <w:pPr>
        <w:numPr>
          <w:ilvl w:val="1"/>
          <w:numId w:val="6"/>
        </w:numPr>
        <w:pBdr>
          <w:bottom w:val="single" w:sz="4" w:space="1" w:color="auto"/>
        </w:pBdr>
        <w:jc w:val="both"/>
        <w:rPr>
          <w:b/>
          <w:szCs w:val="24"/>
          <w:lang w:val="tr-TR"/>
        </w:rPr>
      </w:pPr>
      <w:r w:rsidRPr="00A501A3">
        <w:rPr>
          <w:b/>
          <w:szCs w:val="24"/>
          <w:lang w:val="tr-TR"/>
        </w:rPr>
        <w:lastRenderedPageBreak/>
        <w:t>Yöntem</w:t>
      </w:r>
      <w:r w:rsidRPr="00A501A3">
        <w:rPr>
          <w:rFonts w:cs="Arial"/>
          <w:sz w:val="22"/>
          <w:szCs w:val="22"/>
          <w:lang w:val="tr-TR"/>
        </w:rPr>
        <w:t xml:space="preserve"> </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4 sayfa.  Aşağıdakilerin ayrıntılı açıklaması:</w:t>
      </w:r>
    </w:p>
    <w:p w:rsidR="00C02A28" w:rsidRPr="00A501A3" w:rsidRDefault="00C02A28">
      <w:pPr>
        <w:numPr>
          <w:ilvl w:val="2"/>
          <w:numId w:val="6"/>
        </w:numPr>
        <w:spacing w:before="120"/>
        <w:ind w:left="1077"/>
        <w:jc w:val="both"/>
        <w:rPr>
          <w:sz w:val="22"/>
          <w:szCs w:val="22"/>
          <w:lang w:val="tr-TR"/>
        </w:rPr>
      </w:pPr>
      <w:r w:rsidRPr="00A501A3">
        <w:rPr>
          <w:sz w:val="22"/>
          <w:szCs w:val="22"/>
          <w:lang w:val="tr-TR"/>
        </w:rPr>
        <w:t>Uygulama yöntemleri ve teklif edilen yöntemin nedenle</w:t>
      </w:r>
      <w:r w:rsidR="00E826E7">
        <w:rPr>
          <w:sz w:val="22"/>
          <w:szCs w:val="22"/>
          <w:lang w:val="tr-TR"/>
        </w:rPr>
        <w:t>ri ve gerekçeleri.</w:t>
      </w:r>
    </w:p>
    <w:p w:rsidR="00C02A28" w:rsidRPr="00A501A3" w:rsidRDefault="00C02A28">
      <w:pPr>
        <w:numPr>
          <w:ilvl w:val="2"/>
          <w:numId w:val="6"/>
        </w:numPr>
        <w:spacing w:before="120"/>
        <w:ind w:left="1077"/>
        <w:jc w:val="both"/>
        <w:rPr>
          <w:sz w:val="22"/>
          <w:szCs w:val="22"/>
          <w:lang w:val="tr-TR"/>
        </w:rPr>
      </w:pPr>
      <w:r w:rsidRPr="00A501A3">
        <w:rPr>
          <w:sz w:val="22"/>
          <w:szCs w:val="22"/>
          <w:lang w:val="tr-TR"/>
        </w:rPr>
        <w:t>Projenin daha önceki başka bir projenin devamı olması durumunda, bu projenin öncekinin sonuçları üzerine nasıl inşa edileceğini anlatınız.</w:t>
      </w:r>
    </w:p>
    <w:p w:rsidR="00C02A28" w:rsidRPr="00A501A3" w:rsidRDefault="00C02A28">
      <w:pPr>
        <w:numPr>
          <w:ilvl w:val="2"/>
          <w:numId w:val="6"/>
        </w:numPr>
        <w:spacing w:before="120"/>
        <w:jc w:val="both"/>
        <w:rPr>
          <w:sz w:val="22"/>
          <w:szCs w:val="22"/>
          <w:lang w:val="tr-TR"/>
        </w:rPr>
      </w:pPr>
      <w:r w:rsidRPr="00A501A3">
        <w:rPr>
          <w:sz w:val="22"/>
          <w:szCs w:val="22"/>
          <w:lang w:val="tr-TR"/>
        </w:rPr>
        <w:t xml:space="preserve">Proje büyük bir programın parçası ise, programa nasıl uyacağı veya programla nasıl </w:t>
      </w:r>
      <w:r w:rsidR="00A80361" w:rsidRPr="00A501A3">
        <w:rPr>
          <w:sz w:val="22"/>
          <w:szCs w:val="22"/>
          <w:lang w:val="tr-TR"/>
        </w:rPr>
        <w:t>koordine edileceğini anlatınız.</w:t>
      </w:r>
    </w:p>
    <w:p w:rsidR="00C02A28" w:rsidRPr="00A501A3" w:rsidRDefault="00C02A28">
      <w:pPr>
        <w:numPr>
          <w:ilvl w:val="2"/>
          <w:numId w:val="6"/>
        </w:numPr>
        <w:spacing w:before="120"/>
        <w:jc w:val="both"/>
        <w:rPr>
          <w:sz w:val="22"/>
          <w:szCs w:val="22"/>
          <w:lang w:val="tr-TR"/>
        </w:rPr>
      </w:pPr>
      <w:r w:rsidRPr="00A501A3">
        <w:rPr>
          <w:sz w:val="22"/>
          <w:szCs w:val="22"/>
          <w:lang w:val="tr-TR"/>
        </w:rPr>
        <w:t>Proje</w:t>
      </w:r>
      <w:r w:rsidR="006D7D2F">
        <w:rPr>
          <w:sz w:val="22"/>
          <w:szCs w:val="22"/>
          <w:lang w:val="tr-TR"/>
        </w:rPr>
        <w:t>nin</w:t>
      </w:r>
      <w:r w:rsidRPr="00A501A3">
        <w:rPr>
          <w:sz w:val="22"/>
          <w:szCs w:val="22"/>
          <w:lang w:val="tr-TR"/>
        </w:rPr>
        <w:t xml:space="preserve"> takibi ve iç/dış değerlendirme prosedürleri. </w:t>
      </w:r>
    </w:p>
    <w:p w:rsidR="00C02A28" w:rsidRPr="00A501A3" w:rsidRDefault="00C02A28">
      <w:pPr>
        <w:numPr>
          <w:ilvl w:val="2"/>
          <w:numId w:val="6"/>
        </w:numPr>
        <w:spacing w:before="120"/>
        <w:ind w:left="1077"/>
        <w:jc w:val="both"/>
        <w:rPr>
          <w:sz w:val="22"/>
          <w:szCs w:val="22"/>
          <w:lang w:val="tr-TR"/>
        </w:rPr>
      </w:pPr>
      <w:r w:rsidRPr="00A501A3">
        <w:rPr>
          <w:snapToGrid/>
          <w:sz w:val="22"/>
          <w:szCs w:val="22"/>
          <w:lang w:val="tr-TR" w:eastAsia="en-GB"/>
        </w:rPr>
        <w:t>Çeşitli aktörlerin projedeki rollerinin ve katılımlarının tanımlanması (yerel ortaklar, hedef gruplar, yerel yönetimler, vs.), ve bu rollerin onlara verilmesinin sebepleri.</w:t>
      </w:r>
    </w:p>
    <w:p w:rsidR="00C02A28" w:rsidRPr="00A501A3" w:rsidRDefault="00C02A28">
      <w:pPr>
        <w:numPr>
          <w:ilvl w:val="2"/>
          <w:numId w:val="6"/>
        </w:numPr>
        <w:spacing w:before="120"/>
        <w:ind w:left="1077"/>
        <w:jc w:val="both"/>
        <w:rPr>
          <w:sz w:val="22"/>
          <w:szCs w:val="22"/>
          <w:lang w:val="tr-TR"/>
        </w:rPr>
      </w:pPr>
      <w:r w:rsidRPr="00A501A3">
        <w:rPr>
          <w:sz w:val="22"/>
          <w:szCs w:val="22"/>
          <w:lang w:val="tr-TR"/>
        </w:rPr>
        <w:t>Pro</w:t>
      </w:r>
      <w:r w:rsidR="006D7D2F">
        <w:rPr>
          <w:sz w:val="22"/>
          <w:szCs w:val="22"/>
          <w:lang w:val="tr-TR"/>
        </w:rPr>
        <w:t>je uygulaması için önerilen ekibi işlevlerine göre tanımlayınız.</w:t>
      </w:r>
      <w:r w:rsidRPr="00A501A3">
        <w:rPr>
          <w:sz w:val="22"/>
          <w:szCs w:val="22"/>
          <w:lang w:val="tr-TR"/>
        </w:rPr>
        <w:t xml:space="preserve"> (burada kişilerin isimlerinin belirtilmesine gerek yoktur)</w:t>
      </w:r>
      <w:r w:rsidR="00754C49">
        <w:rPr>
          <w:sz w:val="22"/>
          <w:szCs w:val="22"/>
          <w:lang w:val="tr-TR"/>
        </w:rPr>
        <w:t>.</w:t>
      </w:r>
    </w:p>
    <w:p w:rsidR="00C02A28" w:rsidRPr="00A501A3" w:rsidRDefault="00C02A28">
      <w:pPr>
        <w:numPr>
          <w:ilvl w:val="2"/>
          <w:numId w:val="6"/>
        </w:numPr>
        <w:spacing w:before="120"/>
        <w:ind w:left="1077"/>
        <w:jc w:val="both"/>
        <w:rPr>
          <w:sz w:val="22"/>
          <w:szCs w:val="22"/>
          <w:lang w:val="tr-TR"/>
        </w:rPr>
      </w:pPr>
      <w:r w:rsidRPr="00A501A3">
        <w:rPr>
          <w:sz w:val="22"/>
          <w:szCs w:val="22"/>
          <w:lang w:val="tr-TR"/>
        </w:rPr>
        <w:t>Projelerin uygulanması için önerilen temel araçlar (ekipmanlar, araçlar…)</w:t>
      </w:r>
      <w:r w:rsidR="00754C49">
        <w:rPr>
          <w:sz w:val="22"/>
          <w:szCs w:val="22"/>
          <w:lang w:val="tr-TR"/>
        </w:rPr>
        <w:t>.</w:t>
      </w:r>
    </w:p>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C02A28">
      <w:pPr>
        <w:keepNext/>
        <w:keepLines/>
        <w:numPr>
          <w:ilvl w:val="1"/>
          <w:numId w:val="6"/>
        </w:numPr>
        <w:pBdr>
          <w:bottom w:val="single" w:sz="4" w:space="1" w:color="auto"/>
        </w:pBdr>
        <w:jc w:val="both"/>
        <w:rPr>
          <w:b/>
          <w:szCs w:val="24"/>
          <w:lang w:val="tr-TR"/>
        </w:rPr>
      </w:pPr>
      <w:r w:rsidRPr="00A501A3">
        <w:rPr>
          <w:b/>
          <w:szCs w:val="24"/>
          <w:lang w:val="tr-TR"/>
        </w:rPr>
        <w:t>Süre ve Faaliyet Planı</w:t>
      </w:r>
    </w:p>
    <w:p w:rsidR="00C02A28" w:rsidRPr="00A501A3" w:rsidRDefault="00C02A28">
      <w:pPr>
        <w:keepNext/>
        <w:keepLines/>
        <w:jc w:val="both"/>
        <w:rPr>
          <w:sz w:val="22"/>
          <w:szCs w:val="22"/>
          <w:lang w:val="tr-TR"/>
        </w:rPr>
      </w:pPr>
    </w:p>
    <w:p w:rsidR="00C02A28" w:rsidRPr="00A501A3" w:rsidRDefault="00C02A28">
      <w:pPr>
        <w:keepNext/>
        <w:keepLines/>
        <w:jc w:val="both"/>
        <w:rPr>
          <w:b/>
          <w:bCs/>
          <w:sz w:val="22"/>
          <w:szCs w:val="22"/>
          <w:lang w:val="tr-TR"/>
        </w:rPr>
      </w:pPr>
      <w:r w:rsidRPr="00A501A3">
        <w:rPr>
          <w:sz w:val="22"/>
          <w:szCs w:val="22"/>
          <w:lang w:val="tr-TR"/>
        </w:rPr>
        <w:t>Projenin süresi _____ ay olacaktır.</w:t>
      </w:r>
      <w:r w:rsidRPr="00A501A3">
        <w:rPr>
          <w:b/>
          <w:bCs/>
          <w:sz w:val="22"/>
          <w:szCs w:val="22"/>
          <w:lang w:val="tr-TR"/>
        </w:rPr>
        <w:t xml:space="preserve"> </w:t>
      </w:r>
      <w:r w:rsidR="00B0019A">
        <w:rPr>
          <w:b/>
          <w:bCs/>
          <w:sz w:val="22"/>
          <w:szCs w:val="22"/>
          <w:lang w:val="tr-TR"/>
        </w:rPr>
        <w:t>( 12</w:t>
      </w:r>
      <w:r w:rsidR="001470C7">
        <w:rPr>
          <w:b/>
          <w:bCs/>
          <w:sz w:val="22"/>
          <w:szCs w:val="22"/>
          <w:lang w:val="tr-TR"/>
        </w:rPr>
        <w:t xml:space="preserve"> </w:t>
      </w:r>
      <w:r w:rsidRPr="00A501A3">
        <w:rPr>
          <w:b/>
          <w:bCs/>
          <w:sz w:val="22"/>
          <w:szCs w:val="22"/>
          <w:lang w:val="tr-TR"/>
        </w:rPr>
        <w:t>aydan fazla olamaz)</w:t>
      </w:r>
    </w:p>
    <w:p w:rsidR="00C02A28" w:rsidRPr="00A501A3" w:rsidRDefault="00C02A28">
      <w:pPr>
        <w:keepNext/>
        <w:keepLines/>
        <w:jc w:val="both"/>
        <w:rPr>
          <w:b/>
          <w:bCs/>
          <w:sz w:val="22"/>
          <w:szCs w:val="22"/>
          <w:lang w:val="tr-TR"/>
        </w:rPr>
      </w:pPr>
    </w:p>
    <w:tbl>
      <w:tblPr>
        <w:tblW w:w="0" w:type="auto"/>
        <w:tblBorders>
          <w:top w:val="single" w:sz="18" w:space="0" w:color="31849B"/>
          <w:left w:val="single" w:sz="18" w:space="0" w:color="31849B"/>
          <w:bottom w:val="single" w:sz="18" w:space="0" w:color="31849B"/>
          <w:right w:val="single" w:sz="18" w:space="0" w:color="31849B"/>
          <w:insideH w:val="single" w:sz="18" w:space="0" w:color="31849B"/>
          <w:insideV w:val="single" w:sz="18" w:space="0" w:color="31849B"/>
        </w:tblBorders>
        <w:shd w:val="clear" w:color="auto" w:fill="92CDDC"/>
        <w:tblCellMar>
          <w:top w:w="57" w:type="dxa"/>
          <w:bottom w:w="57" w:type="dxa"/>
        </w:tblCellMar>
        <w:tblLook w:val="04A0"/>
      </w:tblPr>
      <w:tblGrid>
        <w:gridCol w:w="9496"/>
      </w:tblGrid>
      <w:tr w:rsidR="004A39B4" w:rsidRPr="006E5A98" w:rsidTr="006E5A98">
        <w:tc>
          <w:tcPr>
            <w:tcW w:w="9496" w:type="dxa"/>
            <w:shd w:val="clear" w:color="auto" w:fill="92CDDC"/>
          </w:tcPr>
          <w:p w:rsidR="004A39B4" w:rsidRPr="006E5A98" w:rsidRDefault="004A39B4" w:rsidP="006E5A98">
            <w:pPr>
              <w:tabs>
                <w:tab w:val="left" w:pos="-720"/>
              </w:tabs>
              <w:suppressAutoHyphens/>
              <w:jc w:val="both"/>
              <w:rPr>
                <w:sz w:val="22"/>
                <w:szCs w:val="22"/>
                <w:lang w:val="tr-TR"/>
              </w:rPr>
            </w:pPr>
            <w:r w:rsidRPr="006E5A98">
              <w:rPr>
                <w:b/>
                <w:sz w:val="22"/>
                <w:szCs w:val="22"/>
                <w:lang w:val="tr-TR"/>
              </w:rPr>
              <w:t>Dikkat:</w:t>
            </w:r>
            <w:r w:rsidRPr="006E5A98">
              <w:rPr>
                <w:sz w:val="22"/>
                <w:szCs w:val="22"/>
                <w:lang w:val="tr-TR"/>
              </w:rPr>
              <w:t xml:space="preserve"> Burada belirtilen proje süresi, faaliyet planında belirtilen proje süresi ve diğer tüm kısımlarda belirtilenlerle aynı olmalıdır.</w:t>
            </w:r>
          </w:p>
        </w:tc>
      </w:tr>
    </w:tbl>
    <w:p w:rsidR="004A39B4" w:rsidRDefault="004A39B4">
      <w:pPr>
        <w:tabs>
          <w:tab w:val="left" w:pos="-720"/>
        </w:tabs>
        <w:suppressAutoHyphens/>
        <w:jc w:val="both"/>
        <w:rPr>
          <w:sz w:val="22"/>
          <w:szCs w:val="22"/>
          <w:lang w:val="tr-TR"/>
        </w:rPr>
      </w:pPr>
    </w:p>
    <w:p w:rsidR="004A39B4" w:rsidRPr="00A501A3" w:rsidRDefault="004A39B4">
      <w:pPr>
        <w:tabs>
          <w:tab w:val="left" w:pos="-720"/>
        </w:tabs>
        <w:suppressAutoHyphens/>
        <w:jc w:val="both"/>
        <w:rPr>
          <w:sz w:val="22"/>
          <w:szCs w:val="22"/>
          <w:lang w:val="tr-TR"/>
        </w:rPr>
      </w:pPr>
    </w:p>
    <w:tbl>
      <w:tblPr>
        <w:tblW w:w="0" w:type="auto"/>
        <w:tblBorders>
          <w:top w:val="single" w:sz="18" w:space="0" w:color="31849B"/>
          <w:left w:val="single" w:sz="18" w:space="0" w:color="31849B"/>
          <w:bottom w:val="single" w:sz="18" w:space="0" w:color="31849B"/>
          <w:right w:val="single" w:sz="18" w:space="0" w:color="31849B"/>
          <w:insideH w:val="single" w:sz="18" w:space="0" w:color="31849B"/>
          <w:insideV w:val="single" w:sz="18" w:space="0" w:color="31849B"/>
        </w:tblBorders>
        <w:tblCellMar>
          <w:top w:w="57" w:type="dxa"/>
          <w:bottom w:w="57" w:type="dxa"/>
        </w:tblCellMar>
        <w:tblLook w:val="04A0"/>
      </w:tblPr>
      <w:tblGrid>
        <w:gridCol w:w="9496"/>
      </w:tblGrid>
      <w:tr w:rsidR="004A39B4" w:rsidRPr="006E5A98" w:rsidTr="006E5A98">
        <w:tc>
          <w:tcPr>
            <w:tcW w:w="9496" w:type="dxa"/>
            <w:shd w:val="clear" w:color="auto" w:fill="92CDDC"/>
            <w:vAlign w:val="center"/>
          </w:tcPr>
          <w:p w:rsidR="004A39B4" w:rsidRPr="006E5A98" w:rsidRDefault="004A39B4" w:rsidP="006E5A98">
            <w:pPr>
              <w:tabs>
                <w:tab w:val="left" w:pos="-720"/>
              </w:tabs>
              <w:suppressAutoHyphens/>
              <w:rPr>
                <w:sz w:val="22"/>
                <w:szCs w:val="22"/>
                <w:lang w:val="tr-TR"/>
              </w:rPr>
            </w:pPr>
            <w:r w:rsidRPr="006E5A98">
              <w:rPr>
                <w:b/>
                <w:sz w:val="22"/>
                <w:szCs w:val="22"/>
                <w:lang w:val="tr-TR"/>
              </w:rPr>
              <w:t>Not:</w:t>
            </w:r>
            <w:r w:rsidRPr="006E5A98">
              <w:rPr>
                <w:sz w:val="22"/>
                <w:szCs w:val="22"/>
                <w:lang w:val="tr-TR"/>
              </w:rPr>
              <w:t xml:space="preserve"> Gösterge niteliğindeki faaliyet planı gerçek tarihleri belirtmemeli; ancak basitçe “1. ay”, “2. ay” vb. şeklinde gösterilmelidir. Başvuru sahiplerinin, ihtiyaten faaliyet planı takvimlerinde belirli bir zaman aralığı bırakmaları önerilmektedir. </w:t>
            </w:r>
            <w:r w:rsidRPr="006E5A98">
              <w:rPr>
                <w:color w:val="000000"/>
                <w:sz w:val="22"/>
                <w:szCs w:val="22"/>
                <w:lang w:val="tr-TR"/>
              </w:rPr>
              <w:t>Faaliyet planı, faaliyetlerin ayrıntılı açıklamasını içermemeli, sadece başlıklarına yer vermelidir</w:t>
            </w:r>
            <w:r w:rsidRPr="006E5A98">
              <w:rPr>
                <w:sz w:val="22"/>
                <w:szCs w:val="22"/>
                <w:lang w:val="tr-TR"/>
              </w:rPr>
              <w:t xml:space="preserve"> (lütfen bunların, Bölüm 1.7’de sıralanan başlıklarla örtüşmesini sağlayınız).</w:t>
            </w:r>
            <w:r w:rsidRPr="006E5A98">
              <w:rPr>
                <w:color w:val="000000"/>
                <w:sz w:val="22"/>
                <w:szCs w:val="22"/>
                <w:lang w:val="tr-TR"/>
              </w:rPr>
              <w:t xml:space="preserve"> Faaliyet yapılmayan ay(lar), faaliyet planı ve proje süresine dahil edilmelidir</w:t>
            </w:r>
            <w:r w:rsidRPr="006E5A98">
              <w:rPr>
                <w:sz w:val="22"/>
                <w:szCs w:val="22"/>
                <w:lang w:val="tr-TR"/>
              </w:rPr>
              <w:t>.</w:t>
            </w:r>
          </w:p>
        </w:tc>
      </w:tr>
    </w:tbl>
    <w:p w:rsidR="00C02A28" w:rsidRPr="00A501A3" w:rsidRDefault="00C02A28">
      <w:pPr>
        <w:tabs>
          <w:tab w:val="left" w:pos="-720"/>
        </w:tabs>
        <w:suppressAutoHyphens/>
        <w:jc w:val="both"/>
        <w:rPr>
          <w:color w:val="000000"/>
          <w:sz w:val="22"/>
          <w:szCs w:val="22"/>
          <w:lang w:val="tr-TR"/>
        </w:rPr>
      </w:pPr>
    </w:p>
    <w:p w:rsidR="00C02A28" w:rsidRPr="00A501A3" w:rsidRDefault="00C02A28">
      <w:pPr>
        <w:tabs>
          <w:tab w:val="left" w:pos="-720"/>
        </w:tabs>
        <w:suppressAutoHyphens/>
        <w:jc w:val="both"/>
        <w:rPr>
          <w:sz w:val="22"/>
          <w:szCs w:val="22"/>
          <w:lang w:val="tr-TR"/>
        </w:rPr>
      </w:pPr>
      <w:r w:rsidRPr="00A501A3">
        <w:rPr>
          <w:sz w:val="22"/>
          <w:szCs w:val="22"/>
          <w:lang w:val="tr-TR"/>
        </w:rPr>
        <w:t xml:space="preserve">Faaliyet planı, her bir faaliyetin hazırlık ve uygulamasına ait genel bir görüş verecek şekilde yeterli ayrıntıya sahip olmalıdır. </w:t>
      </w:r>
    </w:p>
    <w:p w:rsidR="00C02A28" w:rsidRPr="00A501A3" w:rsidRDefault="00C02A28">
      <w:pPr>
        <w:jc w:val="both"/>
        <w:rPr>
          <w:sz w:val="22"/>
          <w:szCs w:val="22"/>
          <w:lang w:val="tr-TR"/>
        </w:rPr>
      </w:pPr>
    </w:p>
    <w:p w:rsidR="00C02A28" w:rsidRPr="00A501A3" w:rsidRDefault="00C02A28">
      <w:pPr>
        <w:jc w:val="both"/>
        <w:rPr>
          <w:rFonts w:ascii="Arial" w:hAnsi="Arial" w:cs="Arial"/>
          <w:sz w:val="22"/>
          <w:szCs w:val="22"/>
          <w:lang w:val="tr-TR"/>
        </w:rPr>
      </w:pPr>
      <w:r w:rsidRPr="00A501A3">
        <w:rPr>
          <w:sz w:val="22"/>
          <w:szCs w:val="22"/>
          <w:lang w:val="tr-TR"/>
        </w:rPr>
        <w:t>Faaliyet planı aşağıdaki format kullanılarak hazırlanmalıdır</w:t>
      </w:r>
      <w:r w:rsidRPr="00A501A3">
        <w:rPr>
          <w:rFonts w:ascii="Arial" w:hAnsi="Arial" w:cs="Arial"/>
          <w:sz w:val="22"/>
          <w:szCs w:val="22"/>
          <w:lang w:val="tr-TR"/>
        </w:rPr>
        <w:t>:</w:t>
      </w:r>
    </w:p>
    <w:p w:rsidR="00C02A28" w:rsidRPr="00A501A3" w:rsidRDefault="00C02A28">
      <w:pPr>
        <w:jc w:val="both"/>
        <w:rPr>
          <w:sz w:val="22"/>
          <w:szCs w:val="22"/>
          <w:lang w:val="tr-TR"/>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0"/>
        <w:gridCol w:w="608"/>
        <w:gridCol w:w="608"/>
        <w:gridCol w:w="609"/>
        <w:gridCol w:w="609"/>
        <w:gridCol w:w="609"/>
        <w:gridCol w:w="609"/>
        <w:gridCol w:w="609"/>
        <w:gridCol w:w="609"/>
        <w:gridCol w:w="609"/>
        <w:gridCol w:w="609"/>
        <w:gridCol w:w="609"/>
        <w:gridCol w:w="609"/>
        <w:gridCol w:w="1193"/>
      </w:tblGrid>
      <w:tr w:rsidR="00B0019A" w:rsidTr="00B0019A">
        <w:trPr>
          <w:cantSplit/>
          <w:trHeight w:val="87"/>
        </w:trPr>
        <w:tc>
          <w:tcPr>
            <w:tcW w:w="1140" w:type="dxa"/>
            <w:tcBorders>
              <w:top w:val="nil"/>
              <w:left w:val="nil"/>
              <w:right w:val="nil"/>
            </w:tcBorders>
          </w:tcPr>
          <w:p w:rsidR="00B0019A" w:rsidRDefault="00B0019A" w:rsidP="00CE6EC4">
            <w:pPr>
              <w:ind w:right="-250"/>
              <w:jc w:val="both"/>
              <w:rPr>
                <w:sz w:val="22"/>
                <w:szCs w:val="22"/>
                <w:lang w:val="tr-TR"/>
              </w:rPr>
            </w:pPr>
          </w:p>
        </w:tc>
        <w:tc>
          <w:tcPr>
            <w:tcW w:w="4870" w:type="dxa"/>
            <w:gridSpan w:val="8"/>
            <w:tcBorders>
              <w:top w:val="nil"/>
              <w:left w:val="nil"/>
              <w:right w:val="nil"/>
            </w:tcBorders>
          </w:tcPr>
          <w:p w:rsidR="00B0019A" w:rsidRDefault="00B0019A" w:rsidP="00CE6EC4">
            <w:pPr>
              <w:ind w:right="-250"/>
              <w:jc w:val="both"/>
              <w:rPr>
                <w:sz w:val="22"/>
                <w:szCs w:val="22"/>
                <w:lang w:val="tr-TR"/>
              </w:rPr>
            </w:pPr>
          </w:p>
        </w:tc>
        <w:tc>
          <w:tcPr>
            <w:tcW w:w="609" w:type="dxa"/>
            <w:tcBorders>
              <w:top w:val="nil"/>
              <w:left w:val="nil"/>
              <w:right w:val="nil"/>
            </w:tcBorders>
          </w:tcPr>
          <w:p w:rsidR="00B0019A" w:rsidRDefault="00B0019A" w:rsidP="00CE6EC4">
            <w:pPr>
              <w:ind w:right="-250"/>
              <w:jc w:val="both"/>
              <w:rPr>
                <w:sz w:val="22"/>
                <w:szCs w:val="22"/>
                <w:lang w:val="tr-TR"/>
              </w:rPr>
            </w:pPr>
          </w:p>
        </w:tc>
        <w:tc>
          <w:tcPr>
            <w:tcW w:w="609" w:type="dxa"/>
            <w:tcBorders>
              <w:top w:val="nil"/>
              <w:left w:val="nil"/>
              <w:right w:val="nil"/>
            </w:tcBorders>
          </w:tcPr>
          <w:p w:rsidR="00B0019A" w:rsidRDefault="00B0019A" w:rsidP="00CE6EC4">
            <w:pPr>
              <w:ind w:right="-250"/>
              <w:jc w:val="both"/>
              <w:rPr>
                <w:sz w:val="22"/>
                <w:szCs w:val="22"/>
                <w:lang w:val="tr-TR"/>
              </w:rPr>
            </w:pPr>
          </w:p>
        </w:tc>
        <w:tc>
          <w:tcPr>
            <w:tcW w:w="609" w:type="dxa"/>
            <w:tcBorders>
              <w:top w:val="nil"/>
              <w:left w:val="nil"/>
              <w:right w:val="nil"/>
            </w:tcBorders>
          </w:tcPr>
          <w:p w:rsidR="00B0019A" w:rsidRDefault="00B0019A" w:rsidP="00CE6EC4">
            <w:pPr>
              <w:ind w:right="-250"/>
              <w:jc w:val="both"/>
              <w:rPr>
                <w:sz w:val="22"/>
                <w:szCs w:val="22"/>
                <w:lang w:val="tr-TR"/>
              </w:rPr>
            </w:pPr>
          </w:p>
        </w:tc>
        <w:tc>
          <w:tcPr>
            <w:tcW w:w="1802" w:type="dxa"/>
            <w:gridSpan w:val="2"/>
            <w:tcBorders>
              <w:top w:val="nil"/>
              <w:left w:val="nil"/>
              <w:right w:val="nil"/>
            </w:tcBorders>
          </w:tcPr>
          <w:p w:rsidR="00B0019A" w:rsidRDefault="00B0019A" w:rsidP="00CE6EC4">
            <w:pPr>
              <w:ind w:right="-250"/>
              <w:jc w:val="both"/>
              <w:rPr>
                <w:sz w:val="22"/>
                <w:szCs w:val="22"/>
                <w:lang w:val="tr-TR"/>
              </w:rPr>
            </w:pPr>
          </w:p>
        </w:tc>
      </w:tr>
      <w:tr w:rsidR="00B0019A" w:rsidTr="00B0019A">
        <w:trPr>
          <w:cantSplit/>
          <w:trHeight w:val="521"/>
        </w:trPr>
        <w:tc>
          <w:tcPr>
            <w:tcW w:w="1140" w:type="dxa"/>
            <w:tcBorders>
              <w:top w:val="nil"/>
            </w:tcBorders>
            <w:shd w:val="clear" w:color="auto" w:fill="92CDDC"/>
            <w:vAlign w:val="center"/>
          </w:tcPr>
          <w:p w:rsidR="00B0019A" w:rsidRDefault="00B0019A" w:rsidP="006F08E5">
            <w:pPr>
              <w:ind w:right="-1475"/>
              <w:rPr>
                <w:szCs w:val="24"/>
                <w:lang w:val="tr-TR"/>
              </w:rPr>
            </w:pPr>
            <w:r w:rsidRPr="00231F9C">
              <w:rPr>
                <w:szCs w:val="24"/>
                <w:highlight w:val="lightGray"/>
                <w:lang w:val="tr-TR"/>
              </w:rPr>
              <w:t>Faaliyet</w:t>
            </w:r>
          </w:p>
          <w:p w:rsidR="00B0019A" w:rsidRPr="00231F9C" w:rsidRDefault="00B0019A" w:rsidP="006F08E5">
            <w:pPr>
              <w:ind w:right="-1475"/>
              <w:rPr>
                <w:szCs w:val="24"/>
                <w:lang w:val="tr-TR"/>
              </w:rPr>
            </w:pPr>
            <w:r w:rsidRPr="00231F9C">
              <w:rPr>
                <w:szCs w:val="24"/>
                <w:lang w:val="tr-TR"/>
              </w:rPr>
              <w:t xml:space="preserve"> </w:t>
            </w:r>
            <w:r>
              <w:rPr>
                <w:szCs w:val="24"/>
                <w:lang w:val="tr-TR"/>
              </w:rPr>
              <w:t>Adı</w:t>
            </w:r>
          </w:p>
        </w:tc>
        <w:tc>
          <w:tcPr>
            <w:tcW w:w="608"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Ay 1</w:t>
            </w:r>
          </w:p>
        </w:tc>
        <w:tc>
          <w:tcPr>
            <w:tcW w:w="608"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2</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3</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4</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5</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6</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7</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8</w:t>
            </w:r>
          </w:p>
        </w:tc>
        <w:tc>
          <w:tcPr>
            <w:tcW w:w="609" w:type="dxa"/>
            <w:tcBorders>
              <w:top w:val="nil"/>
            </w:tcBorders>
            <w:shd w:val="clear" w:color="auto" w:fill="92CDDC"/>
            <w:vAlign w:val="center"/>
          </w:tcPr>
          <w:p w:rsidR="00B0019A" w:rsidRPr="00231F9C" w:rsidRDefault="00B0019A" w:rsidP="006F08E5">
            <w:pPr>
              <w:ind w:right="-1475"/>
              <w:rPr>
                <w:szCs w:val="24"/>
                <w:highlight w:val="lightGray"/>
                <w:lang w:val="tr-TR"/>
              </w:rPr>
            </w:pPr>
            <w:r w:rsidRPr="00231F9C">
              <w:rPr>
                <w:szCs w:val="24"/>
                <w:highlight w:val="lightGray"/>
                <w:lang w:val="tr-TR"/>
              </w:rPr>
              <w:t>9</w:t>
            </w:r>
          </w:p>
        </w:tc>
        <w:tc>
          <w:tcPr>
            <w:tcW w:w="609" w:type="dxa"/>
            <w:tcBorders>
              <w:top w:val="single" w:sz="4" w:space="0" w:color="auto"/>
            </w:tcBorders>
            <w:shd w:val="clear" w:color="auto" w:fill="92CDDC"/>
            <w:vAlign w:val="center"/>
          </w:tcPr>
          <w:p w:rsidR="00B0019A" w:rsidRPr="00231F9C" w:rsidRDefault="00B0019A" w:rsidP="00B0019A">
            <w:pPr>
              <w:ind w:right="-250"/>
              <w:jc w:val="center"/>
              <w:rPr>
                <w:szCs w:val="24"/>
                <w:lang w:val="tr-TR"/>
              </w:rPr>
            </w:pPr>
            <w:r>
              <w:rPr>
                <w:szCs w:val="24"/>
                <w:lang w:val="tr-TR"/>
              </w:rPr>
              <w:t>10</w:t>
            </w:r>
          </w:p>
        </w:tc>
        <w:tc>
          <w:tcPr>
            <w:tcW w:w="609" w:type="dxa"/>
            <w:tcBorders>
              <w:top w:val="single" w:sz="4" w:space="0" w:color="auto"/>
            </w:tcBorders>
            <w:shd w:val="clear" w:color="auto" w:fill="92CDDC"/>
            <w:vAlign w:val="center"/>
          </w:tcPr>
          <w:p w:rsidR="00B0019A" w:rsidRPr="00231F9C" w:rsidRDefault="00B0019A" w:rsidP="00B0019A">
            <w:pPr>
              <w:ind w:right="-250"/>
              <w:jc w:val="center"/>
              <w:rPr>
                <w:szCs w:val="24"/>
                <w:lang w:val="tr-TR"/>
              </w:rPr>
            </w:pPr>
            <w:r>
              <w:rPr>
                <w:szCs w:val="24"/>
                <w:lang w:val="tr-TR"/>
              </w:rPr>
              <w:t>11</w:t>
            </w:r>
          </w:p>
        </w:tc>
        <w:tc>
          <w:tcPr>
            <w:tcW w:w="609" w:type="dxa"/>
            <w:tcBorders>
              <w:top w:val="single" w:sz="4" w:space="0" w:color="auto"/>
            </w:tcBorders>
            <w:shd w:val="clear" w:color="auto" w:fill="92CDDC"/>
            <w:vAlign w:val="center"/>
          </w:tcPr>
          <w:p w:rsidR="00B0019A" w:rsidRPr="00231F9C" w:rsidRDefault="00B0019A" w:rsidP="00B0019A">
            <w:pPr>
              <w:ind w:right="-250"/>
              <w:jc w:val="center"/>
              <w:rPr>
                <w:szCs w:val="24"/>
                <w:lang w:val="tr-TR"/>
              </w:rPr>
            </w:pPr>
            <w:r>
              <w:rPr>
                <w:szCs w:val="24"/>
                <w:lang w:val="tr-TR"/>
              </w:rPr>
              <w:t>12</w:t>
            </w:r>
          </w:p>
        </w:tc>
        <w:tc>
          <w:tcPr>
            <w:tcW w:w="1193" w:type="dxa"/>
            <w:tcBorders>
              <w:top w:val="single" w:sz="4" w:space="0" w:color="auto"/>
            </w:tcBorders>
            <w:shd w:val="clear" w:color="auto" w:fill="92CDDC"/>
            <w:vAlign w:val="center"/>
          </w:tcPr>
          <w:p w:rsidR="00B0019A" w:rsidRPr="00231F9C" w:rsidRDefault="00B0019A" w:rsidP="006F08E5">
            <w:pPr>
              <w:ind w:right="-250"/>
              <w:rPr>
                <w:szCs w:val="24"/>
                <w:lang w:val="tr-TR"/>
              </w:rPr>
            </w:pPr>
            <w:r w:rsidRPr="00231F9C">
              <w:rPr>
                <w:szCs w:val="24"/>
                <w:lang w:val="tr-TR"/>
              </w:rPr>
              <w:t>Uygulayıcısı</w:t>
            </w:r>
          </w:p>
        </w:tc>
      </w:tr>
      <w:tr w:rsidR="00B0019A" w:rsidTr="00B0019A">
        <w:trPr>
          <w:cantSplit/>
          <w:trHeight w:val="461"/>
        </w:trPr>
        <w:tc>
          <w:tcPr>
            <w:tcW w:w="1140" w:type="dxa"/>
            <w:vAlign w:val="center"/>
          </w:tcPr>
          <w:p w:rsidR="00B0019A" w:rsidRPr="00231F9C" w:rsidRDefault="00B0019A" w:rsidP="00231F9C">
            <w:pPr>
              <w:ind w:right="-108"/>
              <w:rPr>
                <w:szCs w:val="24"/>
                <w:lang w:val="tr-TR"/>
              </w:rPr>
            </w:pPr>
            <w:r w:rsidRPr="00231F9C">
              <w:rPr>
                <w:szCs w:val="24"/>
                <w:lang w:val="tr-TR"/>
              </w:rPr>
              <w:t>Örnek</w:t>
            </w:r>
          </w:p>
        </w:tc>
        <w:tc>
          <w:tcPr>
            <w:tcW w:w="608" w:type="dxa"/>
            <w:tcBorders>
              <w:bottom w:val="nil"/>
            </w:tcBorders>
            <w:vAlign w:val="center"/>
          </w:tcPr>
          <w:p w:rsidR="00B0019A" w:rsidRPr="00231F9C" w:rsidRDefault="00B0019A" w:rsidP="00231F9C">
            <w:pPr>
              <w:ind w:right="-1475"/>
              <w:rPr>
                <w:szCs w:val="24"/>
                <w:lang w:val="tr-TR"/>
              </w:rPr>
            </w:pPr>
            <w:r w:rsidRPr="00231F9C">
              <w:rPr>
                <w:szCs w:val="24"/>
                <w:lang w:val="tr-TR"/>
              </w:rPr>
              <w:t>Örnek</w:t>
            </w:r>
          </w:p>
        </w:tc>
        <w:tc>
          <w:tcPr>
            <w:tcW w:w="608"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tcPr>
          <w:p w:rsidR="00B0019A" w:rsidRPr="00231F9C" w:rsidRDefault="00B0019A" w:rsidP="00231F9C">
            <w:pPr>
              <w:ind w:right="-250"/>
              <w:rPr>
                <w:szCs w:val="24"/>
                <w:lang w:val="tr-TR"/>
              </w:rPr>
            </w:pPr>
          </w:p>
        </w:tc>
        <w:tc>
          <w:tcPr>
            <w:tcW w:w="609" w:type="dxa"/>
          </w:tcPr>
          <w:p w:rsidR="00B0019A" w:rsidRPr="00231F9C" w:rsidRDefault="00B0019A" w:rsidP="00231F9C">
            <w:pPr>
              <w:ind w:right="-250"/>
              <w:rPr>
                <w:szCs w:val="24"/>
                <w:lang w:val="tr-TR"/>
              </w:rPr>
            </w:pPr>
          </w:p>
        </w:tc>
        <w:tc>
          <w:tcPr>
            <w:tcW w:w="609" w:type="dxa"/>
          </w:tcPr>
          <w:p w:rsidR="00B0019A" w:rsidRPr="00231F9C" w:rsidRDefault="00B0019A" w:rsidP="00231F9C">
            <w:pPr>
              <w:ind w:right="-250"/>
              <w:rPr>
                <w:szCs w:val="24"/>
                <w:lang w:val="tr-TR"/>
              </w:rPr>
            </w:pPr>
          </w:p>
        </w:tc>
        <w:tc>
          <w:tcPr>
            <w:tcW w:w="1193" w:type="dxa"/>
            <w:vAlign w:val="center"/>
          </w:tcPr>
          <w:p w:rsidR="00B0019A" w:rsidRPr="00231F9C" w:rsidRDefault="00B0019A" w:rsidP="00231F9C">
            <w:pPr>
              <w:ind w:right="-250"/>
              <w:rPr>
                <w:szCs w:val="24"/>
                <w:lang w:val="tr-TR"/>
              </w:rPr>
            </w:pPr>
            <w:r w:rsidRPr="00231F9C">
              <w:rPr>
                <w:szCs w:val="24"/>
                <w:lang w:val="tr-TR"/>
              </w:rPr>
              <w:t>Örnek</w:t>
            </w:r>
          </w:p>
        </w:tc>
      </w:tr>
      <w:tr w:rsidR="00B0019A" w:rsidTr="00B0019A">
        <w:trPr>
          <w:cantSplit/>
          <w:trHeight w:val="533"/>
        </w:trPr>
        <w:tc>
          <w:tcPr>
            <w:tcW w:w="1140" w:type="dxa"/>
            <w:vAlign w:val="center"/>
          </w:tcPr>
          <w:p w:rsidR="00B0019A" w:rsidRPr="00231F9C" w:rsidRDefault="00B0019A" w:rsidP="00231F9C">
            <w:pPr>
              <w:ind w:right="-108"/>
              <w:rPr>
                <w:szCs w:val="24"/>
                <w:lang w:val="tr-TR"/>
              </w:rPr>
            </w:pPr>
            <w:r w:rsidRPr="00231F9C">
              <w:rPr>
                <w:szCs w:val="24"/>
                <w:lang w:val="tr-TR"/>
              </w:rPr>
              <w:t>Hazırlık faaliyeti 1 (başlık)</w:t>
            </w:r>
          </w:p>
        </w:tc>
        <w:tc>
          <w:tcPr>
            <w:tcW w:w="608" w:type="dxa"/>
            <w:shd w:val="clear" w:color="auto" w:fill="92CDDC"/>
            <w:vAlign w:val="center"/>
          </w:tcPr>
          <w:p w:rsidR="00B0019A" w:rsidRPr="00231F9C" w:rsidRDefault="00B0019A" w:rsidP="00231F9C">
            <w:pPr>
              <w:ind w:right="-44"/>
              <w:rPr>
                <w:szCs w:val="24"/>
                <w:lang w:val="tr-TR"/>
              </w:rPr>
            </w:pPr>
          </w:p>
        </w:tc>
        <w:tc>
          <w:tcPr>
            <w:tcW w:w="608" w:type="dxa"/>
            <w:shd w:val="clear" w:color="auto" w:fill="92CDDC"/>
            <w:vAlign w:val="center"/>
          </w:tcPr>
          <w:p w:rsidR="00B0019A" w:rsidRPr="00231F9C" w:rsidRDefault="00B0019A" w:rsidP="00231F9C">
            <w:pPr>
              <w:ind w:right="-1475"/>
              <w:rPr>
                <w:szCs w:val="24"/>
                <w:lang w:val="tr-TR"/>
              </w:rPr>
            </w:pPr>
          </w:p>
        </w:tc>
        <w:tc>
          <w:tcPr>
            <w:tcW w:w="609" w:type="dxa"/>
            <w:shd w:val="clear" w:color="auto" w:fill="92CDDC"/>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Pr>
          <w:p w:rsidR="00B0019A" w:rsidRPr="00231F9C" w:rsidRDefault="00B0019A" w:rsidP="00231F9C">
            <w:pPr>
              <w:rPr>
                <w:szCs w:val="24"/>
                <w:lang w:val="tr-TR"/>
              </w:rPr>
            </w:pPr>
          </w:p>
        </w:tc>
        <w:tc>
          <w:tcPr>
            <w:tcW w:w="609" w:type="dxa"/>
          </w:tcPr>
          <w:p w:rsidR="00B0019A" w:rsidRPr="00231F9C" w:rsidRDefault="00B0019A" w:rsidP="00231F9C">
            <w:pPr>
              <w:rPr>
                <w:szCs w:val="24"/>
                <w:lang w:val="tr-TR"/>
              </w:rPr>
            </w:pPr>
          </w:p>
        </w:tc>
        <w:tc>
          <w:tcPr>
            <w:tcW w:w="609" w:type="dxa"/>
          </w:tcPr>
          <w:p w:rsidR="00B0019A" w:rsidRPr="00231F9C" w:rsidRDefault="00B0019A" w:rsidP="00231F9C">
            <w:pPr>
              <w:rPr>
                <w:szCs w:val="24"/>
                <w:lang w:val="tr-TR"/>
              </w:rPr>
            </w:pPr>
          </w:p>
        </w:tc>
        <w:tc>
          <w:tcPr>
            <w:tcW w:w="1193" w:type="dxa"/>
            <w:vAlign w:val="center"/>
          </w:tcPr>
          <w:p w:rsidR="00B0019A" w:rsidRPr="00231F9C" w:rsidRDefault="00B0019A" w:rsidP="00231F9C">
            <w:pPr>
              <w:rPr>
                <w:szCs w:val="24"/>
                <w:lang w:val="tr-TR"/>
              </w:rPr>
            </w:pPr>
            <w:r w:rsidRPr="00231F9C">
              <w:rPr>
                <w:szCs w:val="24"/>
                <w:lang w:val="tr-TR"/>
              </w:rPr>
              <w:t>Yerel ortak 1</w:t>
            </w:r>
          </w:p>
        </w:tc>
      </w:tr>
      <w:tr w:rsidR="00B0019A" w:rsidTr="00B0019A">
        <w:trPr>
          <w:cantSplit/>
        </w:trPr>
        <w:tc>
          <w:tcPr>
            <w:tcW w:w="1140" w:type="dxa"/>
            <w:vAlign w:val="center"/>
          </w:tcPr>
          <w:p w:rsidR="00B0019A" w:rsidRPr="00231F9C" w:rsidRDefault="00B0019A" w:rsidP="00231F9C">
            <w:pPr>
              <w:ind w:right="-108"/>
              <w:rPr>
                <w:szCs w:val="24"/>
                <w:lang w:val="tr-TR"/>
              </w:rPr>
            </w:pPr>
            <w:r>
              <w:rPr>
                <w:szCs w:val="24"/>
                <w:lang w:val="tr-TR"/>
              </w:rPr>
              <w:t>Uygulama faaliyeti 1</w:t>
            </w:r>
            <w:r w:rsidRPr="00231F9C">
              <w:rPr>
                <w:szCs w:val="24"/>
                <w:lang w:val="tr-TR"/>
              </w:rPr>
              <w:t xml:space="preserve"> (başlık)</w:t>
            </w:r>
          </w:p>
        </w:tc>
        <w:tc>
          <w:tcPr>
            <w:tcW w:w="608" w:type="dxa"/>
            <w:tcBorders>
              <w:bottom w:val="nil"/>
            </w:tcBorders>
            <w:vAlign w:val="center"/>
          </w:tcPr>
          <w:p w:rsidR="00B0019A" w:rsidRPr="00231F9C" w:rsidRDefault="00B0019A" w:rsidP="00231F9C">
            <w:pPr>
              <w:ind w:right="-108"/>
              <w:rPr>
                <w:szCs w:val="24"/>
                <w:lang w:val="tr-TR"/>
              </w:rPr>
            </w:pPr>
          </w:p>
        </w:tc>
        <w:tc>
          <w:tcPr>
            <w:tcW w:w="608"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vAlign w:val="center"/>
          </w:tcPr>
          <w:p w:rsidR="00B0019A" w:rsidRPr="00231F9C" w:rsidRDefault="00B0019A" w:rsidP="00231F9C">
            <w:pPr>
              <w:ind w:right="-1475"/>
              <w:rPr>
                <w:szCs w:val="24"/>
                <w:lang w:val="tr-TR"/>
              </w:rPr>
            </w:pPr>
          </w:p>
        </w:tc>
        <w:tc>
          <w:tcPr>
            <w:tcW w:w="609" w:type="dxa"/>
            <w:tcBorders>
              <w:bottom w:val="nil"/>
            </w:tcBorders>
            <w:shd w:val="clear" w:color="auto" w:fill="92CDDC"/>
            <w:vAlign w:val="center"/>
          </w:tcPr>
          <w:p w:rsidR="00B0019A" w:rsidRPr="00231F9C" w:rsidRDefault="00B0019A" w:rsidP="00231F9C">
            <w:pPr>
              <w:ind w:right="-1475"/>
              <w:rPr>
                <w:szCs w:val="24"/>
                <w:lang w:val="tr-TR"/>
              </w:rPr>
            </w:pPr>
          </w:p>
        </w:tc>
        <w:tc>
          <w:tcPr>
            <w:tcW w:w="609" w:type="dxa"/>
            <w:shd w:val="clear" w:color="auto" w:fill="92CDDC"/>
            <w:vAlign w:val="center"/>
          </w:tcPr>
          <w:p w:rsidR="00B0019A" w:rsidRPr="00231F9C" w:rsidRDefault="00B0019A" w:rsidP="00231F9C">
            <w:pPr>
              <w:ind w:right="-1475"/>
              <w:rPr>
                <w:shadow/>
                <w:szCs w:val="24"/>
                <w:lang w:val="tr-TR"/>
              </w:rPr>
            </w:pPr>
          </w:p>
        </w:tc>
        <w:tc>
          <w:tcPr>
            <w:tcW w:w="609" w:type="dxa"/>
            <w:shd w:val="clear" w:color="auto" w:fill="92CDDC"/>
            <w:vAlign w:val="center"/>
          </w:tcPr>
          <w:p w:rsidR="00B0019A" w:rsidRPr="00231F9C" w:rsidRDefault="00B0019A" w:rsidP="00231F9C">
            <w:pPr>
              <w:ind w:right="-1475"/>
              <w:rPr>
                <w:szCs w:val="24"/>
                <w:lang w:val="tr-TR"/>
              </w:rPr>
            </w:pPr>
          </w:p>
        </w:tc>
        <w:tc>
          <w:tcPr>
            <w:tcW w:w="609" w:type="dxa"/>
            <w:shd w:val="clear" w:color="auto" w:fill="92CDDC"/>
            <w:vAlign w:val="center"/>
          </w:tcPr>
          <w:p w:rsidR="00B0019A" w:rsidRPr="00231F9C" w:rsidRDefault="00B0019A" w:rsidP="00231F9C">
            <w:pPr>
              <w:ind w:right="-1475"/>
              <w:rPr>
                <w:szCs w:val="24"/>
                <w:lang w:val="tr-TR"/>
              </w:rPr>
            </w:pPr>
          </w:p>
        </w:tc>
        <w:tc>
          <w:tcPr>
            <w:tcW w:w="609" w:type="dxa"/>
            <w:tcBorders>
              <w:bottom w:val="nil"/>
            </w:tcBorders>
            <w:shd w:val="clear" w:color="auto" w:fill="92CDDC"/>
            <w:vAlign w:val="center"/>
          </w:tcPr>
          <w:p w:rsidR="00B0019A" w:rsidRPr="00231F9C" w:rsidRDefault="00B0019A" w:rsidP="00231F9C">
            <w:pPr>
              <w:ind w:right="-1475"/>
              <w:rPr>
                <w:szCs w:val="24"/>
                <w:lang w:val="tr-TR"/>
              </w:rPr>
            </w:pPr>
          </w:p>
        </w:tc>
        <w:tc>
          <w:tcPr>
            <w:tcW w:w="609" w:type="dxa"/>
            <w:shd w:val="clear" w:color="auto" w:fill="92CDDC"/>
            <w:vAlign w:val="center"/>
          </w:tcPr>
          <w:p w:rsidR="00B0019A" w:rsidRPr="00231F9C" w:rsidRDefault="00B0019A" w:rsidP="00231F9C">
            <w:pPr>
              <w:ind w:right="-1475"/>
              <w:rPr>
                <w:szCs w:val="24"/>
                <w:lang w:val="tr-TR"/>
              </w:rPr>
            </w:pPr>
          </w:p>
        </w:tc>
        <w:tc>
          <w:tcPr>
            <w:tcW w:w="609" w:type="dxa"/>
            <w:shd w:val="clear" w:color="auto" w:fill="92CDDC" w:themeFill="accent5" w:themeFillTint="99"/>
          </w:tcPr>
          <w:p w:rsidR="00B0019A" w:rsidRPr="00231F9C" w:rsidRDefault="00B0019A" w:rsidP="00231F9C">
            <w:pPr>
              <w:ind w:right="-250"/>
              <w:rPr>
                <w:szCs w:val="24"/>
                <w:lang w:val="tr-TR"/>
              </w:rPr>
            </w:pPr>
          </w:p>
        </w:tc>
        <w:tc>
          <w:tcPr>
            <w:tcW w:w="609" w:type="dxa"/>
            <w:shd w:val="clear" w:color="auto" w:fill="92CDDC" w:themeFill="accent5" w:themeFillTint="99"/>
          </w:tcPr>
          <w:p w:rsidR="00B0019A" w:rsidRPr="00231F9C" w:rsidRDefault="00B0019A" w:rsidP="00231F9C">
            <w:pPr>
              <w:ind w:right="-250"/>
              <w:rPr>
                <w:szCs w:val="24"/>
                <w:lang w:val="tr-TR"/>
              </w:rPr>
            </w:pPr>
          </w:p>
        </w:tc>
        <w:tc>
          <w:tcPr>
            <w:tcW w:w="609" w:type="dxa"/>
            <w:shd w:val="clear" w:color="auto" w:fill="92CDDC" w:themeFill="accent5" w:themeFillTint="99"/>
          </w:tcPr>
          <w:p w:rsidR="00B0019A" w:rsidRPr="00231F9C" w:rsidRDefault="00B0019A" w:rsidP="00231F9C">
            <w:pPr>
              <w:ind w:right="-250"/>
              <w:rPr>
                <w:szCs w:val="24"/>
                <w:lang w:val="tr-TR"/>
              </w:rPr>
            </w:pPr>
          </w:p>
        </w:tc>
        <w:tc>
          <w:tcPr>
            <w:tcW w:w="1193" w:type="dxa"/>
            <w:vAlign w:val="center"/>
          </w:tcPr>
          <w:p w:rsidR="00B0019A" w:rsidRPr="00231F9C" w:rsidRDefault="00B0019A" w:rsidP="00231F9C">
            <w:pPr>
              <w:ind w:right="-250"/>
              <w:rPr>
                <w:szCs w:val="24"/>
                <w:lang w:val="tr-TR"/>
              </w:rPr>
            </w:pPr>
            <w:r w:rsidRPr="00231F9C">
              <w:rPr>
                <w:szCs w:val="24"/>
                <w:lang w:val="tr-TR"/>
              </w:rPr>
              <w:t>Yerel ortak 1</w:t>
            </w:r>
          </w:p>
        </w:tc>
      </w:tr>
      <w:tr w:rsidR="00B0019A" w:rsidTr="00B0019A">
        <w:trPr>
          <w:cantSplit/>
        </w:trPr>
        <w:tc>
          <w:tcPr>
            <w:tcW w:w="1140" w:type="dxa"/>
            <w:vAlign w:val="center"/>
          </w:tcPr>
          <w:p w:rsidR="00B0019A" w:rsidRPr="00231F9C" w:rsidRDefault="00B0019A" w:rsidP="00231F9C">
            <w:pPr>
              <w:ind w:right="-108"/>
              <w:rPr>
                <w:szCs w:val="24"/>
                <w:lang w:val="tr-TR"/>
              </w:rPr>
            </w:pPr>
            <w:r w:rsidRPr="00231F9C">
              <w:rPr>
                <w:szCs w:val="24"/>
                <w:lang w:val="tr-TR"/>
              </w:rPr>
              <w:t>Hazırlık Faaliyeti 2 (başlık)</w:t>
            </w:r>
          </w:p>
        </w:tc>
        <w:tc>
          <w:tcPr>
            <w:tcW w:w="608" w:type="dxa"/>
            <w:vAlign w:val="center"/>
          </w:tcPr>
          <w:p w:rsidR="00B0019A" w:rsidRPr="00231F9C" w:rsidRDefault="00B0019A" w:rsidP="00231F9C">
            <w:pPr>
              <w:ind w:right="-1475"/>
              <w:rPr>
                <w:szCs w:val="24"/>
                <w:lang w:val="tr-TR"/>
              </w:rPr>
            </w:pPr>
          </w:p>
        </w:tc>
        <w:tc>
          <w:tcPr>
            <w:tcW w:w="608" w:type="dxa"/>
            <w:shd w:val="clear" w:color="auto" w:fill="92CDDC"/>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shd w:val="clear" w:color="auto" w:fill="92CDDC"/>
            <w:vAlign w:val="center"/>
          </w:tcPr>
          <w:p w:rsidR="00B0019A" w:rsidRPr="00231F9C" w:rsidRDefault="00B0019A" w:rsidP="00231F9C">
            <w:pPr>
              <w:ind w:right="-1475"/>
              <w:rPr>
                <w:szCs w:val="24"/>
                <w:lang w:val="tr-TR"/>
              </w:rPr>
            </w:pPr>
          </w:p>
        </w:tc>
        <w:tc>
          <w:tcPr>
            <w:tcW w:w="609" w:type="dxa"/>
            <w:tcBorders>
              <w:top w:val="nil"/>
            </w:tcBorders>
            <w:vAlign w:val="center"/>
          </w:tcPr>
          <w:p w:rsidR="00B0019A" w:rsidRPr="00231F9C" w:rsidRDefault="00B0019A" w:rsidP="00231F9C">
            <w:pPr>
              <w:ind w:right="-1475"/>
              <w:rPr>
                <w:szCs w:val="24"/>
                <w:lang w:val="tr-TR"/>
              </w:rPr>
            </w:pPr>
          </w:p>
        </w:tc>
        <w:tc>
          <w:tcPr>
            <w:tcW w:w="609" w:type="dxa"/>
            <w:tcBorders>
              <w:top w:val="nil"/>
            </w:tcBorders>
            <w:vAlign w:val="center"/>
          </w:tcPr>
          <w:p w:rsidR="00B0019A" w:rsidRPr="00231F9C" w:rsidRDefault="00B0019A" w:rsidP="00231F9C">
            <w:pPr>
              <w:ind w:right="-1475"/>
              <w:rPr>
                <w:szCs w:val="24"/>
                <w:lang w:val="tr-TR"/>
              </w:rPr>
            </w:pPr>
          </w:p>
        </w:tc>
        <w:tc>
          <w:tcPr>
            <w:tcW w:w="609" w:type="dxa"/>
            <w:tcBorders>
              <w:top w:val="nil"/>
            </w:tcBorders>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tcBorders>
              <w:top w:val="nil"/>
            </w:tcBorders>
            <w:vAlign w:val="center"/>
          </w:tcPr>
          <w:p w:rsidR="00B0019A" w:rsidRPr="00231F9C" w:rsidRDefault="00B0019A" w:rsidP="00231F9C">
            <w:pPr>
              <w:ind w:right="-1475"/>
              <w:rPr>
                <w:szCs w:val="24"/>
                <w:lang w:val="tr-TR"/>
              </w:rPr>
            </w:pPr>
          </w:p>
        </w:tc>
        <w:tc>
          <w:tcPr>
            <w:tcW w:w="609" w:type="dxa"/>
          </w:tcPr>
          <w:p w:rsidR="00B0019A" w:rsidRPr="00231F9C" w:rsidRDefault="00B0019A" w:rsidP="00231F9C">
            <w:pPr>
              <w:ind w:right="-250"/>
              <w:rPr>
                <w:szCs w:val="24"/>
                <w:lang w:val="tr-TR"/>
              </w:rPr>
            </w:pPr>
          </w:p>
        </w:tc>
        <w:tc>
          <w:tcPr>
            <w:tcW w:w="609" w:type="dxa"/>
          </w:tcPr>
          <w:p w:rsidR="00B0019A" w:rsidRPr="00231F9C" w:rsidRDefault="00B0019A" w:rsidP="00231F9C">
            <w:pPr>
              <w:ind w:right="-250"/>
              <w:rPr>
                <w:szCs w:val="24"/>
                <w:lang w:val="tr-TR"/>
              </w:rPr>
            </w:pPr>
          </w:p>
        </w:tc>
        <w:tc>
          <w:tcPr>
            <w:tcW w:w="609" w:type="dxa"/>
          </w:tcPr>
          <w:p w:rsidR="00B0019A" w:rsidRPr="00231F9C" w:rsidRDefault="00B0019A" w:rsidP="00231F9C">
            <w:pPr>
              <w:ind w:right="-250"/>
              <w:rPr>
                <w:szCs w:val="24"/>
                <w:lang w:val="tr-TR"/>
              </w:rPr>
            </w:pPr>
          </w:p>
        </w:tc>
        <w:tc>
          <w:tcPr>
            <w:tcW w:w="1193" w:type="dxa"/>
            <w:vAlign w:val="center"/>
          </w:tcPr>
          <w:p w:rsidR="00B0019A" w:rsidRPr="00231F9C" w:rsidRDefault="00B0019A" w:rsidP="00231F9C">
            <w:pPr>
              <w:ind w:right="-250"/>
              <w:rPr>
                <w:szCs w:val="24"/>
                <w:lang w:val="tr-TR"/>
              </w:rPr>
            </w:pPr>
            <w:r w:rsidRPr="00231F9C">
              <w:rPr>
                <w:szCs w:val="24"/>
                <w:lang w:val="tr-TR"/>
              </w:rPr>
              <w:t xml:space="preserve">Yerel ortak 2 </w:t>
            </w:r>
          </w:p>
        </w:tc>
      </w:tr>
      <w:tr w:rsidR="00B0019A" w:rsidTr="00B0019A">
        <w:trPr>
          <w:cantSplit/>
        </w:trPr>
        <w:tc>
          <w:tcPr>
            <w:tcW w:w="1140" w:type="dxa"/>
            <w:vAlign w:val="center"/>
          </w:tcPr>
          <w:p w:rsidR="00B0019A" w:rsidRPr="00231F9C" w:rsidRDefault="00B0019A" w:rsidP="00231F9C">
            <w:pPr>
              <w:ind w:right="-108"/>
              <w:rPr>
                <w:szCs w:val="24"/>
                <w:lang w:val="tr-TR"/>
              </w:rPr>
            </w:pPr>
            <w:r>
              <w:rPr>
                <w:szCs w:val="24"/>
                <w:lang w:val="tr-TR"/>
              </w:rPr>
              <w:t>…</w:t>
            </w:r>
          </w:p>
        </w:tc>
        <w:tc>
          <w:tcPr>
            <w:tcW w:w="608" w:type="dxa"/>
            <w:vAlign w:val="center"/>
          </w:tcPr>
          <w:p w:rsidR="00B0019A" w:rsidRPr="00231F9C" w:rsidRDefault="00B0019A" w:rsidP="00231F9C">
            <w:pPr>
              <w:ind w:right="-1475"/>
              <w:rPr>
                <w:szCs w:val="24"/>
                <w:lang w:val="tr-TR"/>
              </w:rPr>
            </w:pPr>
          </w:p>
        </w:tc>
        <w:tc>
          <w:tcPr>
            <w:tcW w:w="608"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vAlign w:val="center"/>
          </w:tcPr>
          <w:p w:rsidR="00B0019A" w:rsidRPr="00231F9C" w:rsidRDefault="00B0019A" w:rsidP="00231F9C">
            <w:pPr>
              <w:ind w:right="-1475"/>
              <w:rPr>
                <w:szCs w:val="24"/>
                <w:lang w:val="tr-TR"/>
              </w:rPr>
            </w:pPr>
          </w:p>
        </w:tc>
        <w:tc>
          <w:tcPr>
            <w:tcW w:w="609" w:type="dxa"/>
          </w:tcPr>
          <w:p w:rsidR="00B0019A" w:rsidRPr="00231F9C" w:rsidRDefault="00B0019A" w:rsidP="00231F9C">
            <w:pPr>
              <w:ind w:right="-250"/>
              <w:rPr>
                <w:szCs w:val="24"/>
                <w:lang w:val="tr-TR"/>
              </w:rPr>
            </w:pPr>
          </w:p>
        </w:tc>
        <w:tc>
          <w:tcPr>
            <w:tcW w:w="609" w:type="dxa"/>
          </w:tcPr>
          <w:p w:rsidR="00B0019A" w:rsidRPr="00231F9C" w:rsidRDefault="00B0019A" w:rsidP="00231F9C">
            <w:pPr>
              <w:ind w:right="-250"/>
              <w:rPr>
                <w:szCs w:val="24"/>
                <w:lang w:val="tr-TR"/>
              </w:rPr>
            </w:pPr>
          </w:p>
        </w:tc>
        <w:tc>
          <w:tcPr>
            <w:tcW w:w="609" w:type="dxa"/>
          </w:tcPr>
          <w:p w:rsidR="00B0019A" w:rsidRPr="00231F9C" w:rsidRDefault="00B0019A" w:rsidP="00231F9C">
            <w:pPr>
              <w:ind w:right="-250"/>
              <w:rPr>
                <w:szCs w:val="24"/>
                <w:lang w:val="tr-TR"/>
              </w:rPr>
            </w:pPr>
          </w:p>
        </w:tc>
        <w:tc>
          <w:tcPr>
            <w:tcW w:w="1193" w:type="dxa"/>
            <w:vAlign w:val="center"/>
          </w:tcPr>
          <w:p w:rsidR="00B0019A" w:rsidRPr="00231F9C" w:rsidRDefault="00B0019A" w:rsidP="00231F9C">
            <w:pPr>
              <w:ind w:right="-250"/>
              <w:rPr>
                <w:szCs w:val="24"/>
                <w:lang w:val="tr-TR"/>
              </w:rPr>
            </w:pPr>
          </w:p>
        </w:tc>
      </w:tr>
    </w:tbl>
    <w:p w:rsidR="005537F2" w:rsidRPr="00A501A3" w:rsidRDefault="005537F2">
      <w:pPr>
        <w:jc w:val="both"/>
        <w:rPr>
          <w:sz w:val="22"/>
          <w:szCs w:val="22"/>
          <w:lang w:val="tr-TR"/>
        </w:rPr>
      </w:pPr>
    </w:p>
    <w:p w:rsidR="00C02A28" w:rsidRPr="00A501A3" w:rsidRDefault="00A80361" w:rsidP="00A80361">
      <w:pPr>
        <w:keepNext/>
        <w:keepLines/>
        <w:numPr>
          <w:ilvl w:val="1"/>
          <w:numId w:val="6"/>
        </w:numPr>
        <w:pBdr>
          <w:bottom w:val="single" w:sz="4" w:space="1" w:color="auto"/>
        </w:pBdr>
        <w:jc w:val="both"/>
        <w:rPr>
          <w:b/>
          <w:szCs w:val="24"/>
          <w:lang w:val="tr-TR"/>
        </w:rPr>
      </w:pPr>
      <w:r w:rsidRPr="00A501A3">
        <w:rPr>
          <w:b/>
          <w:szCs w:val="24"/>
          <w:lang w:val="tr-TR"/>
        </w:rPr>
        <w:lastRenderedPageBreak/>
        <w:t xml:space="preserve"> Performans Göstergeleri</w:t>
      </w:r>
    </w:p>
    <w:p w:rsidR="00C02A28" w:rsidRPr="00A501A3" w:rsidRDefault="00C02A28">
      <w:pPr>
        <w:jc w:val="both"/>
        <w:rPr>
          <w:sz w:val="22"/>
          <w:szCs w:val="22"/>
          <w:lang w:val="tr-TR"/>
        </w:rPr>
      </w:pPr>
    </w:p>
    <w:p w:rsidR="00A80361" w:rsidRPr="00A501A3" w:rsidRDefault="00A80361">
      <w:pPr>
        <w:jc w:val="both"/>
        <w:rPr>
          <w:sz w:val="22"/>
          <w:szCs w:val="22"/>
          <w:lang w:val="tr-TR"/>
        </w:rPr>
      </w:pPr>
      <w:r w:rsidRPr="00A501A3">
        <w:rPr>
          <w:sz w:val="22"/>
          <w:szCs w:val="22"/>
          <w:lang w:val="tr-TR"/>
        </w:rPr>
        <w:t>Başvuru rehberinin ekinde sunulan göstergeler listesinden projenize uygun olanları seçiniz. Projenizin performans göstergeleri proje başarınızın ölçülmesine esas oluşturacağı için sadece ulaşılabilir ve gerçekçi göstergeler ve hedefler belirleyiniz. Listedeki göstergelerin yetersiz olması durumunda farklı göst</w:t>
      </w:r>
      <w:r w:rsidR="00D033BD" w:rsidRPr="00A501A3">
        <w:rPr>
          <w:sz w:val="22"/>
          <w:szCs w:val="22"/>
          <w:lang w:val="tr-TR"/>
        </w:rPr>
        <w:t xml:space="preserve">ergeler de belirleyebilirsiniz. </w:t>
      </w:r>
      <w:r w:rsidRPr="00A501A3">
        <w:rPr>
          <w:sz w:val="22"/>
          <w:szCs w:val="22"/>
          <w:lang w:val="tr-TR"/>
        </w:rPr>
        <w:t>Burada belirleyeceğiniz göstergelerin mantıksal çerçevede belirttiğiniz göstergelerle aynı olması gerekir.</w:t>
      </w:r>
    </w:p>
    <w:p w:rsidR="00A80361" w:rsidRPr="00A501A3" w:rsidRDefault="00A80361">
      <w:pPr>
        <w:jc w:val="both"/>
        <w:rPr>
          <w:sz w:val="22"/>
          <w:szCs w:val="22"/>
          <w:lang w:val="tr-T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417"/>
        <w:gridCol w:w="1559"/>
        <w:gridCol w:w="1418"/>
      </w:tblGrid>
      <w:tr w:rsidR="00812C9F" w:rsidRPr="00A501A3">
        <w:trPr>
          <w:cantSplit/>
        </w:trPr>
        <w:tc>
          <w:tcPr>
            <w:tcW w:w="4962" w:type="dxa"/>
          </w:tcPr>
          <w:p w:rsidR="00812C9F" w:rsidRPr="00A501A3" w:rsidRDefault="00812C9F" w:rsidP="00C02A28">
            <w:pPr>
              <w:ind w:right="-108"/>
              <w:rPr>
                <w:sz w:val="22"/>
                <w:szCs w:val="22"/>
                <w:lang w:val="tr-TR"/>
              </w:rPr>
            </w:pPr>
            <w:r w:rsidRPr="00A501A3">
              <w:rPr>
                <w:sz w:val="22"/>
                <w:szCs w:val="22"/>
                <w:lang w:val="tr-TR"/>
              </w:rPr>
              <w:t>Gösterge</w:t>
            </w:r>
          </w:p>
        </w:tc>
        <w:tc>
          <w:tcPr>
            <w:tcW w:w="1417" w:type="dxa"/>
          </w:tcPr>
          <w:p w:rsidR="00812C9F" w:rsidRPr="00A501A3" w:rsidRDefault="00812C9F" w:rsidP="00C02A28">
            <w:pPr>
              <w:ind w:right="-108"/>
              <w:rPr>
                <w:sz w:val="22"/>
                <w:szCs w:val="22"/>
                <w:lang w:val="tr-TR"/>
              </w:rPr>
            </w:pPr>
            <w:r w:rsidRPr="00A501A3">
              <w:rPr>
                <w:sz w:val="22"/>
                <w:szCs w:val="22"/>
                <w:lang w:val="tr-TR"/>
              </w:rPr>
              <w:t>Birim</w:t>
            </w:r>
          </w:p>
        </w:tc>
        <w:tc>
          <w:tcPr>
            <w:tcW w:w="1559" w:type="dxa"/>
          </w:tcPr>
          <w:p w:rsidR="00812C9F" w:rsidRPr="00A501A3" w:rsidRDefault="00812C9F" w:rsidP="00C02A28">
            <w:pPr>
              <w:ind w:right="-108"/>
              <w:rPr>
                <w:sz w:val="22"/>
                <w:szCs w:val="22"/>
                <w:lang w:val="tr-TR"/>
              </w:rPr>
            </w:pPr>
            <w:r w:rsidRPr="00A501A3">
              <w:rPr>
                <w:sz w:val="22"/>
                <w:szCs w:val="22"/>
                <w:lang w:val="tr-TR"/>
              </w:rPr>
              <w:t>Mevcut Durum</w:t>
            </w:r>
          </w:p>
        </w:tc>
        <w:tc>
          <w:tcPr>
            <w:tcW w:w="1418" w:type="dxa"/>
          </w:tcPr>
          <w:p w:rsidR="00812C9F" w:rsidRPr="00A501A3" w:rsidRDefault="00812C9F" w:rsidP="00C02A28">
            <w:pPr>
              <w:ind w:right="-250"/>
              <w:jc w:val="both"/>
              <w:rPr>
                <w:sz w:val="22"/>
                <w:szCs w:val="22"/>
                <w:lang w:val="tr-TR"/>
              </w:rPr>
            </w:pPr>
            <w:r w:rsidRPr="00A501A3">
              <w:rPr>
                <w:sz w:val="22"/>
                <w:szCs w:val="22"/>
                <w:lang w:val="tr-TR"/>
              </w:rPr>
              <w:t>Hedef</w:t>
            </w: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r w:rsidR="00812C9F" w:rsidRPr="00A501A3">
        <w:trPr>
          <w:cantSplit/>
        </w:trPr>
        <w:tc>
          <w:tcPr>
            <w:tcW w:w="4962" w:type="dxa"/>
          </w:tcPr>
          <w:p w:rsidR="00812C9F" w:rsidRPr="00A501A3" w:rsidRDefault="00812C9F" w:rsidP="00C02A28">
            <w:pPr>
              <w:ind w:right="-108"/>
              <w:rPr>
                <w:sz w:val="22"/>
                <w:szCs w:val="22"/>
                <w:lang w:val="tr-TR"/>
              </w:rPr>
            </w:pPr>
          </w:p>
        </w:tc>
        <w:tc>
          <w:tcPr>
            <w:tcW w:w="1417" w:type="dxa"/>
          </w:tcPr>
          <w:p w:rsidR="00812C9F" w:rsidRPr="00A501A3" w:rsidRDefault="00812C9F" w:rsidP="00C02A28">
            <w:pPr>
              <w:ind w:right="-108"/>
              <w:rPr>
                <w:sz w:val="22"/>
                <w:szCs w:val="22"/>
                <w:lang w:val="tr-TR"/>
              </w:rPr>
            </w:pPr>
          </w:p>
        </w:tc>
        <w:tc>
          <w:tcPr>
            <w:tcW w:w="1559" w:type="dxa"/>
          </w:tcPr>
          <w:p w:rsidR="00812C9F" w:rsidRPr="00A501A3" w:rsidRDefault="00812C9F" w:rsidP="00C02A28">
            <w:pPr>
              <w:ind w:right="-108"/>
              <w:rPr>
                <w:sz w:val="22"/>
                <w:szCs w:val="22"/>
                <w:lang w:val="tr-TR"/>
              </w:rPr>
            </w:pPr>
          </w:p>
        </w:tc>
        <w:tc>
          <w:tcPr>
            <w:tcW w:w="1418" w:type="dxa"/>
          </w:tcPr>
          <w:p w:rsidR="00812C9F" w:rsidRPr="00A501A3" w:rsidRDefault="00812C9F" w:rsidP="00C02A28">
            <w:pPr>
              <w:ind w:right="-250"/>
              <w:jc w:val="both"/>
              <w:rPr>
                <w:sz w:val="22"/>
                <w:szCs w:val="22"/>
                <w:lang w:val="tr-TR"/>
              </w:rPr>
            </w:pPr>
          </w:p>
        </w:tc>
      </w:tr>
    </w:tbl>
    <w:p w:rsidR="00C02A28" w:rsidRPr="00A501A3" w:rsidRDefault="00C02A28">
      <w:pPr>
        <w:jc w:val="both"/>
        <w:rPr>
          <w:sz w:val="22"/>
          <w:szCs w:val="22"/>
          <w:lang w:val="tr-TR"/>
        </w:rPr>
      </w:pPr>
    </w:p>
    <w:p w:rsidR="005537F2" w:rsidRPr="00A501A3" w:rsidRDefault="005537F2">
      <w:pPr>
        <w:jc w:val="both"/>
        <w:rPr>
          <w:sz w:val="22"/>
          <w:szCs w:val="22"/>
          <w:lang w:val="tr-TR"/>
        </w:rPr>
      </w:pPr>
    </w:p>
    <w:p w:rsidR="00C02A28" w:rsidRPr="00A501A3" w:rsidRDefault="00C02A28">
      <w:pPr>
        <w:numPr>
          <w:ilvl w:val="0"/>
          <w:numId w:val="2"/>
        </w:numPr>
        <w:jc w:val="both"/>
        <w:rPr>
          <w:b/>
          <w:szCs w:val="24"/>
          <w:lang w:val="tr-TR"/>
        </w:rPr>
      </w:pPr>
      <w:r w:rsidRPr="00A501A3">
        <w:rPr>
          <w:b/>
          <w:lang w:val="tr-TR"/>
        </w:rPr>
        <w:t>BEKLENEN SONUÇLAR</w:t>
      </w:r>
    </w:p>
    <w:p w:rsidR="00C02A28" w:rsidRPr="00A501A3" w:rsidRDefault="00C02A28">
      <w:pPr>
        <w:jc w:val="both"/>
        <w:rPr>
          <w:b/>
          <w:szCs w:val="24"/>
          <w:lang w:val="tr-TR"/>
        </w:rPr>
      </w:pPr>
    </w:p>
    <w:p w:rsidR="00C02A28" w:rsidRPr="00A501A3" w:rsidRDefault="00C02A28">
      <w:pPr>
        <w:numPr>
          <w:ilvl w:val="1"/>
          <w:numId w:val="7"/>
        </w:numPr>
        <w:pBdr>
          <w:bottom w:val="single" w:sz="4" w:space="1" w:color="auto"/>
        </w:pBdr>
        <w:jc w:val="both"/>
        <w:rPr>
          <w:b/>
          <w:szCs w:val="24"/>
          <w:lang w:val="tr-TR"/>
        </w:rPr>
      </w:pPr>
      <w:r w:rsidRPr="00A501A3">
        <w:rPr>
          <w:b/>
          <w:szCs w:val="24"/>
          <w:lang w:val="tr-TR"/>
        </w:rPr>
        <w:t>Hedef gruplar/</w:t>
      </w:r>
      <w:r w:rsidR="0030254B" w:rsidRPr="00A501A3">
        <w:rPr>
          <w:b/>
          <w:szCs w:val="24"/>
          <w:lang w:val="tr-TR"/>
        </w:rPr>
        <w:t>yararlanı</w:t>
      </w:r>
      <w:r w:rsidRPr="00A501A3">
        <w:rPr>
          <w:b/>
          <w:szCs w:val="24"/>
          <w:lang w:val="tr-TR"/>
        </w:rPr>
        <w:t>cılar üzerinde beklenen etki</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En fazla 2 sayfa. Projenin aşağıdaki konularda ne gibi ilerlemeler sağlayacağını belirtiniz:</w:t>
      </w:r>
    </w:p>
    <w:p w:rsidR="007D1AC7" w:rsidRPr="007D1AC7" w:rsidRDefault="00C02A28" w:rsidP="007D1AC7">
      <w:pPr>
        <w:numPr>
          <w:ilvl w:val="2"/>
          <w:numId w:val="2"/>
        </w:numPr>
        <w:spacing w:before="120"/>
        <w:jc w:val="both"/>
        <w:rPr>
          <w:sz w:val="22"/>
          <w:szCs w:val="22"/>
          <w:lang w:val="tr-TR"/>
        </w:rPr>
      </w:pPr>
      <w:r w:rsidRPr="00A501A3">
        <w:rPr>
          <w:sz w:val="22"/>
          <w:szCs w:val="22"/>
          <w:lang w:val="tr-TR"/>
        </w:rPr>
        <w:t>hedef grupların/</w:t>
      </w:r>
      <w:r w:rsidR="0030254B" w:rsidRPr="00A501A3">
        <w:rPr>
          <w:sz w:val="22"/>
          <w:szCs w:val="22"/>
          <w:lang w:val="tr-TR"/>
        </w:rPr>
        <w:t>yararlanı</w:t>
      </w:r>
      <w:r w:rsidR="00231F9C">
        <w:rPr>
          <w:sz w:val="22"/>
          <w:szCs w:val="22"/>
          <w:lang w:val="tr-TR"/>
        </w:rPr>
        <w:t>cıların durumu</w:t>
      </w:r>
    </w:p>
    <w:p w:rsidR="00C02A28" w:rsidRPr="00A501A3" w:rsidRDefault="00C02A28">
      <w:pPr>
        <w:numPr>
          <w:ilvl w:val="2"/>
          <w:numId w:val="2"/>
        </w:numPr>
        <w:spacing w:before="120"/>
        <w:jc w:val="both"/>
        <w:rPr>
          <w:sz w:val="22"/>
          <w:szCs w:val="22"/>
          <w:lang w:val="tr-TR"/>
        </w:rPr>
      </w:pPr>
      <w:r w:rsidRPr="00A501A3">
        <w:rPr>
          <w:sz w:val="22"/>
          <w:szCs w:val="22"/>
          <w:lang w:val="tr-TR"/>
        </w:rPr>
        <w:t>hedef grupların ve /veya varsa ortakların te</w:t>
      </w:r>
      <w:r w:rsidR="00231F9C">
        <w:rPr>
          <w:sz w:val="22"/>
          <w:szCs w:val="22"/>
          <w:lang w:val="tr-TR"/>
        </w:rPr>
        <w:t>knik ve yönetim kapasiteleri</w:t>
      </w:r>
    </w:p>
    <w:p w:rsidR="00C02A28" w:rsidRPr="00A501A3" w:rsidRDefault="00C02A28">
      <w:pPr>
        <w:jc w:val="both"/>
        <w:rPr>
          <w:sz w:val="22"/>
          <w:szCs w:val="22"/>
          <w:lang w:val="tr-TR"/>
        </w:rPr>
      </w:pPr>
    </w:p>
    <w:p w:rsidR="00C02A28" w:rsidRPr="00A501A3" w:rsidRDefault="00C02A28">
      <w:pPr>
        <w:numPr>
          <w:ilvl w:val="1"/>
          <w:numId w:val="23"/>
        </w:numPr>
        <w:pBdr>
          <w:bottom w:val="single" w:sz="4" w:space="1" w:color="auto"/>
        </w:pBdr>
        <w:jc w:val="both"/>
        <w:rPr>
          <w:b/>
          <w:szCs w:val="24"/>
          <w:lang w:val="tr-TR"/>
        </w:rPr>
      </w:pPr>
      <w:r w:rsidRPr="00A501A3">
        <w:rPr>
          <w:b/>
          <w:szCs w:val="24"/>
          <w:lang w:val="tr-TR"/>
        </w:rPr>
        <w:t xml:space="preserve">  Somut Çıktılar </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1 sayfa. Çıktılar mümkün olduğunca</w:t>
      </w:r>
      <w:r w:rsidRPr="00A501A3">
        <w:rPr>
          <w:sz w:val="22"/>
          <w:szCs w:val="22"/>
          <w:lang w:val="tr-TR"/>
        </w:rPr>
        <w:t xml:space="preserve"> belirgin, ölçülebilir ve sayısal olmalıdır.</w:t>
      </w:r>
      <w:r w:rsidR="00C02A28" w:rsidRPr="00A501A3">
        <w:rPr>
          <w:sz w:val="22"/>
          <w:szCs w:val="22"/>
          <w:lang w:val="tr-TR"/>
        </w:rPr>
        <w:t xml:space="preserve"> </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numPr>
          <w:ilvl w:val="1"/>
          <w:numId w:val="23"/>
        </w:numPr>
        <w:pBdr>
          <w:bottom w:val="single" w:sz="4" w:space="1" w:color="auto"/>
        </w:pBdr>
        <w:jc w:val="both"/>
        <w:rPr>
          <w:b/>
          <w:szCs w:val="24"/>
          <w:lang w:val="tr-TR"/>
        </w:rPr>
      </w:pPr>
      <w:r w:rsidRPr="00A501A3">
        <w:rPr>
          <w:b/>
          <w:szCs w:val="24"/>
          <w:lang w:val="tr-TR"/>
        </w:rPr>
        <w:t xml:space="preserve">  Çarpan Etkileri</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En fazla 1 sayfa. Projenin sonuçlarının tekrarlanma ve </w:t>
      </w:r>
      <w:r w:rsidR="005F1730" w:rsidRPr="00A501A3">
        <w:rPr>
          <w:sz w:val="22"/>
          <w:szCs w:val="22"/>
          <w:lang w:val="tr-TR"/>
        </w:rPr>
        <w:t>yayılma</w:t>
      </w:r>
      <w:r w:rsidRPr="00A501A3">
        <w:rPr>
          <w:sz w:val="22"/>
          <w:szCs w:val="22"/>
          <w:lang w:val="tr-TR"/>
        </w:rPr>
        <w:t xml:space="preserve"> olasılığını anlatınız. </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numPr>
          <w:ilvl w:val="1"/>
          <w:numId w:val="23"/>
        </w:numPr>
        <w:pBdr>
          <w:bottom w:val="single" w:sz="4" w:space="1" w:color="auto"/>
        </w:pBdr>
        <w:jc w:val="both"/>
        <w:rPr>
          <w:b/>
          <w:szCs w:val="24"/>
          <w:lang w:val="tr-TR"/>
        </w:rPr>
      </w:pPr>
      <w:r w:rsidRPr="00A501A3">
        <w:rPr>
          <w:b/>
          <w:szCs w:val="24"/>
          <w:lang w:val="tr-TR"/>
        </w:rPr>
        <w:t xml:space="preserve">  Sürdürülebilirlik</w:t>
      </w:r>
    </w:p>
    <w:p w:rsidR="00C02A28" w:rsidRPr="00A501A3" w:rsidRDefault="00C02A28">
      <w:pPr>
        <w:jc w:val="both"/>
        <w:rPr>
          <w:sz w:val="22"/>
          <w:szCs w:val="22"/>
          <w:lang w:val="tr-TR"/>
        </w:rPr>
      </w:pP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w:t>
      </w:r>
      <w:r w:rsidR="00231F9C">
        <w:rPr>
          <w:sz w:val="22"/>
          <w:szCs w:val="22"/>
          <w:lang w:val="tr-TR"/>
        </w:rPr>
        <w:t>4</w:t>
      </w:r>
      <w:r w:rsidR="00C02A28" w:rsidRPr="00A501A3">
        <w:rPr>
          <w:sz w:val="22"/>
          <w:szCs w:val="22"/>
          <w:lang w:val="tr-TR"/>
        </w:rPr>
        <w:t xml:space="preserve"> sayfa.  Lütfen sürdürüle</w:t>
      </w:r>
      <w:r w:rsidR="00231F9C">
        <w:rPr>
          <w:sz w:val="22"/>
          <w:szCs w:val="22"/>
          <w:lang w:val="tr-TR"/>
        </w:rPr>
        <w:t>bilirliğin aşağıda belirtilen dört</w:t>
      </w:r>
      <w:r w:rsidR="00C02A28" w:rsidRPr="00A501A3">
        <w:rPr>
          <w:sz w:val="22"/>
          <w:szCs w:val="22"/>
          <w:lang w:val="tr-TR"/>
        </w:rPr>
        <w:t xml:space="preserve"> boyutunu açıklayınız.</w:t>
      </w:r>
    </w:p>
    <w:p w:rsidR="00C02A28" w:rsidRPr="00A501A3" w:rsidRDefault="00C02A28">
      <w:pPr>
        <w:numPr>
          <w:ilvl w:val="2"/>
          <w:numId w:val="23"/>
        </w:numPr>
        <w:spacing w:before="120"/>
        <w:jc w:val="both"/>
        <w:rPr>
          <w:sz w:val="22"/>
          <w:szCs w:val="22"/>
          <w:lang w:val="tr-TR"/>
        </w:rPr>
      </w:pPr>
      <w:r w:rsidRPr="00A501A3">
        <w:rPr>
          <w:sz w:val="22"/>
          <w:szCs w:val="22"/>
          <w:lang w:val="tr-TR"/>
        </w:rPr>
        <w:t xml:space="preserve">Mali Boyut (faaliyetler </w:t>
      </w:r>
      <w:r w:rsidR="0030254B" w:rsidRPr="00A501A3">
        <w:rPr>
          <w:sz w:val="22"/>
          <w:szCs w:val="22"/>
          <w:lang w:val="tr-TR"/>
        </w:rPr>
        <w:t>destek</w:t>
      </w:r>
      <w:r w:rsidRPr="00A501A3">
        <w:rPr>
          <w:sz w:val="22"/>
          <w:szCs w:val="22"/>
          <w:lang w:val="tr-TR"/>
        </w:rPr>
        <w:t xml:space="preserve"> bittikten sonra nasıl finanse edilecek?) </w:t>
      </w:r>
    </w:p>
    <w:p w:rsidR="00C02A28" w:rsidRPr="00A501A3" w:rsidRDefault="00C02A28">
      <w:pPr>
        <w:numPr>
          <w:ilvl w:val="2"/>
          <w:numId w:val="23"/>
        </w:numPr>
        <w:spacing w:before="120"/>
        <w:jc w:val="both"/>
        <w:rPr>
          <w:sz w:val="22"/>
          <w:szCs w:val="22"/>
          <w:lang w:val="tr-TR"/>
        </w:rPr>
      </w:pPr>
      <w:r w:rsidRPr="00A501A3">
        <w:rPr>
          <w:sz w:val="22"/>
          <w:szCs w:val="22"/>
          <w:lang w:val="tr-TR"/>
        </w:rPr>
        <w:t>Kurumsal Boyut (kurumsal yapınız proje sona erdikten sonra da faaliyetlerin sürdürülmesine izin verecek mi? Proje sonuçları için “yerel sahiplenme” olacak mı?)</w:t>
      </w:r>
    </w:p>
    <w:p w:rsidR="00C02A28" w:rsidRPr="00231F9C" w:rsidRDefault="00C02A28">
      <w:pPr>
        <w:numPr>
          <w:ilvl w:val="2"/>
          <w:numId w:val="23"/>
        </w:numPr>
        <w:spacing w:before="120"/>
        <w:jc w:val="both"/>
        <w:rPr>
          <w:sz w:val="22"/>
          <w:szCs w:val="22"/>
          <w:lang w:val="tr-TR"/>
        </w:rPr>
      </w:pPr>
      <w:r w:rsidRPr="00231F9C">
        <w:rPr>
          <w:sz w:val="22"/>
          <w:szCs w:val="22"/>
          <w:lang w:val="tr-TR"/>
        </w:rPr>
        <w:t>Politik Boyut (varsa)- (Projenin ne tür yapısal etkileri olacak – örneğin mevzuatın, davranış kurallarının, yöntemlerin v.s. gelişmesine katkı sağlayacak mı?)</w:t>
      </w:r>
    </w:p>
    <w:p w:rsidR="00C02A28" w:rsidRPr="00A501A3" w:rsidRDefault="007D1AC7" w:rsidP="007D1AC7">
      <w:pPr>
        <w:spacing w:before="120"/>
        <w:jc w:val="both"/>
        <w:rPr>
          <w:sz w:val="22"/>
          <w:szCs w:val="22"/>
          <w:lang w:val="tr-TR"/>
        </w:rPr>
      </w:pPr>
      <w:r w:rsidRPr="007D1AC7">
        <w:rPr>
          <w:b/>
          <w:sz w:val="22"/>
          <w:szCs w:val="22"/>
          <w:lang w:val="tr-TR"/>
        </w:rPr>
        <w:t>2.4.4</w:t>
      </w:r>
      <w:r>
        <w:rPr>
          <w:sz w:val="22"/>
          <w:szCs w:val="22"/>
          <w:lang w:val="tr-TR"/>
        </w:rPr>
        <w:t xml:space="preserve">    </w:t>
      </w:r>
      <w:r w:rsidR="00B0019A">
        <w:rPr>
          <w:sz w:val="22"/>
          <w:szCs w:val="22"/>
          <w:lang w:val="tr-TR"/>
        </w:rPr>
        <w:t xml:space="preserve"> </w:t>
      </w:r>
      <w:r w:rsidR="00C02A28" w:rsidRPr="00A501A3">
        <w:rPr>
          <w:sz w:val="22"/>
          <w:szCs w:val="22"/>
          <w:lang w:val="tr-TR"/>
        </w:rPr>
        <w:t>Proje, sürdürülebilir kalkınmaya ve çevrenin korunmasına itibar gösteriyor mu?</w:t>
      </w:r>
    </w:p>
    <w:p w:rsidR="005537F2" w:rsidRPr="00A501A3" w:rsidRDefault="005537F2" w:rsidP="005537F2">
      <w:pPr>
        <w:jc w:val="both"/>
        <w:rPr>
          <w:sz w:val="22"/>
          <w:szCs w:val="22"/>
          <w:lang w:val="tr-TR"/>
        </w:rPr>
      </w:pPr>
    </w:p>
    <w:p w:rsidR="005537F2" w:rsidRPr="00A501A3" w:rsidRDefault="005537F2" w:rsidP="005537F2">
      <w:pPr>
        <w:jc w:val="both"/>
        <w:rPr>
          <w:sz w:val="22"/>
          <w:szCs w:val="22"/>
          <w:lang w:val="tr-TR"/>
        </w:rPr>
      </w:pPr>
    </w:p>
    <w:p w:rsidR="00C02A28" w:rsidRPr="00A501A3" w:rsidRDefault="00C02A28">
      <w:pPr>
        <w:numPr>
          <w:ilvl w:val="1"/>
          <w:numId w:val="23"/>
        </w:numPr>
        <w:pBdr>
          <w:bottom w:val="single" w:sz="4" w:space="1" w:color="auto"/>
        </w:pBdr>
        <w:jc w:val="both"/>
        <w:rPr>
          <w:b/>
          <w:szCs w:val="24"/>
          <w:lang w:val="tr-TR"/>
        </w:rPr>
      </w:pPr>
      <w:r w:rsidRPr="00A501A3">
        <w:rPr>
          <w:b/>
          <w:szCs w:val="24"/>
          <w:lang w:val="tr-TR"/>
        </w:rPr>
        <w:t xml:space="preserve">  Mantıksal Çerçeve</w:t>
      </w:r>
    </w:p>
    <w:p w:rsidR="00C02A28" w:rsidRPr="00A501A3" w:rsidRDefault="00C02A28">
      <w:pPr>
        <w:jc w:val="both"/>
        <w:rPr>
          <w:sz w:val="22"/>
          <w:szCs w:val="22"/>
          <w:lang w:val="tr-TR"/>
        </w:rPr>
      </w:pPr>
    </w:p>
    <w:p w:rsidR="00C02A28" w:rsidRPr="00A501A3" w:rsidRDefault="00C02A28">
      <w:pPr>
        <w:jc w:val="both"/>
        <w:rPr>
          <w:szCs w:val="22"/>
          <w:lang w:val="tr-TR"/>
        </w:rPr>
      </w:pPr>
      <w:r w:rsidRPr="00A501A3">
        <w:rPr>
          <w:sz w:val="22"/>
          <w:szCs w:val="22"/>
          <w:lang w:val="tr-TR"/>
        </w:rPr>
        <w:t xml:space="preserve">Lütfen Başvuru Rehberi </w:t>
      </w:r>
      <w:r w:rsidRPr="009C2C03">
        <w:rPr>
          <w:sz w:val="22"/>
          <w:szCs w:val="22"/>
          <w:lang w:val="tr-TR"/>
        </w:rPr>
        <w:t>Ek-C’yi</w:t>
      </w:r>
      <w:r w:rsidRPr="00A501A3">
        <w:rPr>
          <w:sz w:val="22"/>
          <w:szCs w:val="22"/>
          <w:lang w:val="tr-TR"/>
        </w:rPr>
        <w:t xml:space="preserve"> doldurunuz</w:t>
      </w:r>
      <w:r w:rsidR="009C2C03">
        <w:rPr>
          <w:sz w:val="22"/>
          <w:szCs w:val="22"/>
          <w:lang w:val="tr-TR"/>
        </w:rPr>
        <w:t>.</w:t>
      </w:r>
    </w:p>
    <w:p w:rsidR="00F075FD" w:rsidRDefault="00F075FD">
      <w:pPr>
        <w:jc w:val="both"/>
        <w:rPr>
          <w:sz w:val="22"/>
          <w:szCs w:val="22"/>
          <w:lang w:val="tr-TR"/>
        </w:rPr>
      </w:pPr>
    </w:p>
    <w:p w:rsidR="00B0019A" w:rsidRPr="00A501A3" w:rsidRDefault="00B0019A">
      <w:pPr>
        <w:jc w:val="both"/>
        <w:rPr>
          <w:sz w:val="22"/>
          <w:szCs w:val="22"/>
          <w:lang w:val="tr-TR"/>
        </w:rPr>
      </w:pPr>
    </w:p>
    <w:p w:rsidR="00C02A28" w:rsidRDefault="00C02A28">
      <w:pPr>
        <w:jc w:val="both"/>
        <w:rPr>
          <w:sz w:val="22"/>
          <w:szCs w:val="22"/>
          <w:lang w:val="tr-TR"/>
        </w:rPr>
      </w:pPr>
    </w:p>
    <w:p w:rsidR="00231F9C" w:rsidRPr="00A501A3" w:rsidRDefault="00231F9C">
      <w:pPr>
        <w:jc w:val="both"/>
        <w:rPr>
          <w:sz w:val="22"/>
          <w:szCs w:val="22"/>
          <w:lang w:val="tr-TR"/>
        </w:rPr>
      </w:pPr>
    </w:p>
    <w:p w:rsidR="00F075FD" w:rsidRPr="00A501A3" w:rsidRDefault="00C02A28" w:rsidP="005537F2">
      <w:pPr>
        <w:numPr>
          <w:ilvl w:val="1"/>
          <w:numId w:val="23"/>
        </w:numPr>
        <w:pBdr>
          <w:bottom w:val="single" w:sz="4" w:space="1" w:color="auto"/>
        </w:pBdr>
        <w:jc w:val="both"/>
        <w:rPr>
          <w:b/>
          <w:szCs w:val="24"/>
          <w:lang w:val="tr-TR"/>
        </w:rPr>
      </w:pPr>
      <w:r w:rsidRPr="00A501A3">
        <w:rPr>
          <w:b/>
          <w:szCs w:val="24"/>
          <w:lang w:val="tr-TR"/>
        </w:rPr>
        <w:lastRenderedPageBreak/>
        <w:t xml:space="preserve">  Görünürlük Faaliyetleri</w:t>
      </w:r>
    </w:p>
    <w:p w:rsidR="00C02A28" w:rsidRPr="00A501A3" w:rsidRDefault="006B33B6">
      <w:pPr>
        <w:jc w:val="both"/>
        <w:rPr>
          <w:sz w:val="22"/>
          <w:szCs w:val="22"/>
          <w:lang w:val="tr-TR"/>
        </w:rPr>
      </w:pPr>
      <w:r w:rsidRPr="00A501A3">
        <w:rPr>
          <w:sz w:val="22"/>
          <w:szCs w:val="22"/>
          <w:lang w:val="tr-TR"/>
        </w:rPr>
        <w:t>En fazla</w:t>
      </w:r>
      <w:r w:rsidR="00C02A28" w:rsidRPr="00A501A3">
        <w:rPr>
          <w:sz w:val="22"/>
          <w:szCs w:val="22"/>
          <w:lang w:val="tr-TR"/>
        </w:rPr>
        <w:t xml:space="preserve"> 1 sayfa. Lütfen proje çerçevesinde öngörülen görünürlük faaliyetlerini tanımlayınız. Lütfen bütçenin </w:t>
      </w:r>
      <w:r w:rsidR="00C02A28" w:rsidRPr="009C2C03">
        <w:rPr>
          <w:sz w:val="22"/>
          <w:szCs w:val="22"/>
          <w:lang w:val="tr-TR"/>
        </w:rPr>
        <w:t>(Ek B1)</w:t>
      </w:r>
      <w:r w:rsidR="00C02A28" w:rsidRPr="00A501A3">
        <w:rPr>
          <w:sz w:val="22"/>
          <w:szCs w:val="22"/>
          <w:lang w:val="tr-TR"/>
        </w:rPr>
        <w:t xml:space="preserve"> 5.8 no’lu kaleminin altında, burada öngördüğünüz görünürlük faaliyetlerinin maliyetleri için tahsisat yapmayı unutmayınız.</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keepNext/>
        <w:jc w:val="both"/>
        <w:rPr>
          <w:b/>
          <w:szCs w:val="24"/>
          <w:lang w:val="tr-TR"/>
        </w:rPr>
      </w:pPr>
      <w:r w:rsidRPr="00A501A3">
        <w:rPr>
          <w:b/>
          <w:szCs w:val="24"/>
          <w:lang w:val="tr-TR"/>
        </w:rPr>
        <w:t>3.</w:t>
      </w:r>
      <w:r w:rsidRPr="00A501A3">
        <w:rPr>
          <w:b/>
          <w:szCs w:val="24"/>
          <w:lang w:val="tr-TR"/>
        </w:rPr>
        <w:tab/>
        <w:t>PROJE BÜTÇESİ</w:t>
      </w:r>
    </w:p>
    <w:p w:rsidR="00C02A28" w:rsidRPr="00A501A3" w:rsidRDefault="00C02A28">
      <w:pPr>
        <w:keepNext/>
        <w:jc w:val="both"/>
        <w:rPr>
          <w:sz w:val="22"/>
          <w:szCs w:val="22"/>
          <w:lang w:val="tr-TR"/>
        </w:rPr>
      </w:pPr>
    </w:p>
    <w:p w:rsidR="00C02A28" w:rsidRPr="00A501A3" w:rsidRDefault="00C02A28" w:rsidP="007D1AC7">
      <w:pPr>
        <w:numPr>
          <w:ins w:id="0" w:author="Unknown"/>
        </w:numPr>
        <w:spacing w:after="120"/>
        <w:ind w:right="45"/>
        <w:jc w:val="both"/>
        <w:rPr>
          <w:szCs w:val="24"/>
          <w:lang w:val="tr-TR"/>
        </w:rPr>
      </w:pPr>
      <w:r w:rsidRPr="00A501A3">
        <w:rPr>
          <w:b/>
          <w:sz w:val="22"/>
          <w:szCs w:val="22"/>
          <w:lang w:val="tr-TR"/>
        </w:rPr>
        <w:t xml:space="preserve">Başvuru </w:t>
      </w:r>
      <w:r w:rsidRPr="009C2C03">
        <w:rPr>
          <w:b/>
          <w:sz w:val="22"/>
          <w:szCs w:val="22"/>
          <w:lang w:val="tr-TR"/>
        </w:rPr>
        <w:t>Rehberi Ek B’yi</w:t>
      </w:r>
      <w:r w:rsidRPr="00A501A3">
        <w:rPr>
          <w:b/>
          <w:sz w:val="22"/>
          <w:szCs w:val="22"/>
          <w:lang w:val="tr-TR"/>
        </w:rPr>
        <w:t xml:space="preserve"> </w:t>
      </w:r>
      <w:r w:rsidRPr="00A501A3">
        <w:rPr>
          <w:sz w:val="22"/>
          <w:szCs w:val="22"/>
          <w:lang w:val="tr-TR"/>
        </w:rPr>
        <w:t>toplam proje süresinin tamamını kapsayacak şekilde</w:t>
      </w:r>
      <w:r w:rsidR="00977845" w:rsidRPr="00A501A3">
        <w:rPr>
          <w:sz w:val="22"/>
          <w:szCs w:val="22"/>
          <w:lang w:val="tr-TR"/>
        </w:rPr>
        <w:t xml:space="preserve"> gerekçelendirerek</w:t>
      </w:r>
      <w:r w:rsidRPr="00A501A3">
        <w:rPr>
          <w:sz w:val="22"/>
          <w:szCs w:val="22"/>
          <w:lang w:val="tr-TR"/>
        </w:rPr>
        <w:t xml:space="preserve"> doldurunuz. </w:t>
      </w:r>
      <w:r w:rsidRPr="009C2C03">
        <w:rPr>
          <w:sz w:val="22"/>
          <w:szCs w:val="22"/>
          <w:lang w:val="tr-TR"/>
        </w:rPr>
        <w:t>(Ek B1- Bütçe Dökümü</w:t>
      </w:r>
      <w:r w:rsidR="00977845" w:rsidRPr="009C2C03">
        <w:rPr>
          <w:sz w:val="22"/>
          <w:szCs w:val="22"/>
          <w:lang w:val="tr-TR"/>
        </w:rPr>
        <w:t xml:space="preserve">, </w:t>
      </w:r>
      <w:r w:rsidR="00454C83">
        <w:rPr>
          <w:sz w:val="22"/>
          <w:szCs w:val="22"/>
          <w:lang w:val="tr-TR"/>
        </w:rPr>
        <w:t xml:space="preserve"> </w:t>
      </w:r>
      <w:r w:rsidR="00977845" w:rsidRPr="009C2C03">
        <w:rPr>
          <w:sz w:val="22"/>
          <w:szCs w:val="22"/>
          <w:lang w:val="tr-TR"/>
        </w:rPr>
        <w:t>EK B3-Maliyetlerin Gerekçelendirmesi</w:t>
      </w:r>
      <w:r w:rsidRPr="009C2C03">
        <w:rPr>
          <w:sz w:val="22"/>
          <w:szCs w:val="22"/>
          <w:lang w:val="tr-TR"/>
        </w:rPr>
        <w:t>)</w:t>
      </w:r>
      <w:r w:rsidRPr="00A501A3">
        <w:rPr>
          <w:sz w:val="22"/>
          <w:szCs w:val="22"/>
          <w:lang w:val="tr-TR"/>
        </w:rPr>
        <w:t xml:space="preserve"> Daha fazla bilgi için Başvuru Rehberine bakınız </w:t>
      </w:r>
      <w:r w:rsidRPr="009C2C03">
        <w:rPr>
          <w:sz w:val="22"/>
          <w:szCs w:val="22"/>
          <w:lang w:val="tr-TR"/>
        </w:rPr>
        <w:t>(Bölüm 2.1.4)</w:t>
      </w:r>
    </w:p>
    <w:p w:rsidR="00977845" w:rsidRPr="00A501A3" w:rsidRDefault="00977845" w:rsidP="00977845">
      <w:pPr>
        <w:keepNext/>
        <w:keepLines/>
        <w:jc w:val="both"/>
        <w:rPr>
          <w:sz w:val="22"/>
          <w:szCs w:val="22"/>
          <w:lang w:val="tr-TR"/>
        </w:rPr>
      </w:pPr>
      <w:r w:rsidRPr="00A501A3">
        <w:rPr>
          <w:sz w:val="22"/>
          <w:szCs w:val="22"/>
          <w:lang w:val="tr-TR"/>
        </w:rPr>
        <w:t xml:space="preserve">Proje Bütçesi </w:t>
      </w:r>
      <w:r w:rsidR="0084548E" w:rsidRPr="00A501A3">
        <w:rPr>
          <w:sz w:val="22"/>
          <w:szCs w:val="22"/>
          <w:lang w:val="tr-TR"/>
        </w:rPr>
        <w:t xml:space="preserve">(Başvuru Rehberi </w:t>
      </w:r>
      <w:r w:rsidRPr="00A501A3">
        <w:rPr>
          <w:sz w:val="22"/>
          <w:szCs w:val="22"/>
          <w:lang w:val="tr-TR"/>
        </w:rPr>
        <w:t>Ek B</w:t>
      </w:r>
      <w:r w:rsidR="0084548E" w:rsidRPr="00A501A3">
        <w:rPr>
          <w:sz w:val="22"/>
          <w:szCs w:val="22"/>
          <w:lang w:val="tr-TR"/>
        </w:rPr>
        <w:t>)</w:t>
      </w:r>
      <w:r w:rsidRPr="00A501A3">
        <w:rPr>
          <w:sz w:val="22"/>
          <w:szCs w:val="22"/>
          <w:lang w:val="tr-TR"/>
        </w:rPr>
        <w:t xml:space="preserve"> içinde doldurulacak 3 farklı çalışma sayfası olduğunu unutmayınız. Lütfen bütçenin üç çalışma sayfasını da elektronik formatta doldurmayı unutmayınız.</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keepNext/>
        <w:keepLines/>
        <w:numPr>
          <w:ilvl w:val="0"/>
          <w:numId w:val="8"/>
        </w:numPr>
        <w:jc w:val="both"/>
        <w:rPr>
          <w:b/>
          <w:szCs w:val="24"/>
          <w:lang w:val="tr-TR"/>
        </w:rPr>
      </w:pPr>
      <w:r w:rsidRPr="00A501A3">
        <w:rPr>
          <w:b/>
          <w:szCs w:val="24"/>
          <w:lang w:val="tr-TR"/>
        </w:rPr>
        <w:t>BEKLENEN FİNANSMAN KAYNAKLARI</w:t>
      </w:r>
    </w:p>
    <w:p w:rsidR="00C02A28" w:rsidRPr="00A501A3" w:rsidRDefault="00C02A28">
      <w:pPr>
        <w:keepNext/>
        <w:keepLines/>
        <w:jc w:val="both"/>
        <w:rPr>
          <w:sz w:val="22"/>
          <w:szCs w:val="22"/>
          <w:lang w:val="tr-TR"/>
        </w:rPr>
      </w:pPr>
    </w:p>
    <w:p w:rsidR="00C02A28" w:rsidRPr="00A501A3" w:rsidRDefault="00C02A28">
      <w:pPr>
        <w:keepNext/>
        <w:keepLines/>
        <w:tabs>
          <w:tab w:val="left" w:pos="6691"/>
        </w:tabs>
        <w:jc w:val="both"/>
        <w:rPr>
          <w:sz w:val="22"/>
          <w:szCs w:val="22"/>
          <w:lang w:val="tr-TR"/>
        </w:rPr>
      </w:pPr>
      <w:r w:rsidRPr="00A501A3">
        <w:rPr>
          <w:sz w:val="22"/>
          <w:szCs w:val="22"/>
          <w:lang w:val="tr-TR"/>
        </w:rPr>
        <w:t xml:space="preserve">Proje için beklenen finansman kaynakları hakkında bilgi vermek için, Başvuru Rehberi </w:t>
      </w:r>
      <w:r w:rsidRPr="009C2C03">
        <w:rPr>
          <w:sz w:val="22"/>
          <w:szCs w:val="22"/>
          <w:lang w:val="tr-TR"/>
        </w:rPr>
        <w:t>Ek</w:t>
      </w:r>
      <w:r w:rsidR="0084548E" w:rsidRPr="009C2C03">
        <w:rPr>
          <w:sz w:val="22"/>
          <w:szCs w:val="22"/>
          <w:lang w:val="tr-TR"/>
        </w:rPr>
        <w:t xml:space="preserve"> </w:t>
      </w:r>
      <w:r w:rsidRPr="009C2C03">
        <w:rPr>
          <w:sz w:val="22"/>
          <w:szCs w:val="22"/>
          <w:lang w:val="tr-TR"/>
        </w:rPr>
        <w:t>B</w:t>
      </w:r>
      <w:r w:rsidR="007D1AC7">
        <w:rPr>
          <w:sz w:val="22"/>
          <w:szCs w:val="22"/>
          <w:lang w:val="tr-TR"/>
        </w:rPr>
        <w:t>’yi doldurunuz (EK B2 – Beklenen Finansman Kaynakları).</w:t>
      </w:r>
    </w:p>
    <w:p w:rsidR="00C02A28" w:rsidRPr="00A501A3" w:rsidRDefault="00C02A28">
      <w:pPr>
        <w:keepNext/>
        <w:keepLines/>
        <w:jc w:val="both"/>
        <w:rPr>
          <w:sz w:val="22"/>
          <w:szCs w:val="22"/>
          <w:lang w:val="tr-TR"/>
        </w:rPr>
      </w:pPr>
    </w:p>
    <w:p w:rsidR="00C02A28" w:rsidRPr="00A501A3" w:rsidRDefault="00C02A28">
      <w:pPr>
        <w:jc w:val="both"/>
        <w:rPr>
          <w:sz w:val="22"/>
          <w:szCs w:val="22"/>
          <w:lang w:val="tr-TR"/>
        </w:rPr>
      </w:pPr>
    </w:p>
    <w:p w:rsidR="00C02A28" w:rsidRPr="00A501A3" w:rsidRDefault="00C02A28" w:rsidP="00977845">
      <w:pPr>
        <w:keepNext/>
        <w:spacing w:after="120"/>
        <w:jc w:val="both"/>
        <w:rPr>
          <w:b/>
          <w:sz w:val="22"/>
          <w:szCs w:val="22"/>
          <w:u w:val="single"/>
          <w:lang w:val="tr-TR"/>
        </w:rPr>
      </w:pPr>
      <w:r w:rsidRPr="00A501A3">
        <w:rPr>
          <w:b/>
          <w:sz w:val="22"/>
          <w:szCs w:val="22"/>
          <w:u w:val="single"/>
          <w:lang w:val="tr-TR"/>
        </w:rPr>
        <w:t xml:space="preserve">Ayni Katkılar </w:t>
      </w:r>
    </w:p>
    <w:p w:rsidR="00C02A28" w:rsidRPr="00A501A3" w:rsidRDefault="00C02A28">
      <w:pPr>
        <w:jc w:val="both"/>
        <w:rPr>
          <w:sz w:val="22"/>
          <w:szCs w:val="22"/>
          <w:lang w:val="tr-TR"/>
        </w:rPr>
      </w:pPr>
      <w:r w:rsidRPr="00A501A3">
        <w:rPr>
          <w:sz w:val="22"/>
          <w:szCs w:val="22"/>
          <w:lang w:val="tr-TR"/>
        </w:rPr>
        <w:t>Lütfen aşağıda; Başvuru Sahibi, Ortağı veya başka bir kaynak tarafından sağlanan ayni katkıları (eğer varsa) belirtiniz (En fazla 1 sayfa). Lütfen ayni katkıların genel olarak kabul edileceğine ancak Başvuru Sahibi veya Ortak(lar)ının uygun (nakdi) katkısı olarak değerlendirilmediğine dikkat ediniz.</w:t>
      </w:r>
    </w:p>
    <w:p w:rsidR="00C02A28" w:rsidRPr="00A501A3" w:rsidRDefault="00C02A28">
      <w:pPr>
        <w:jc w:val="both"/>
        <w:rPr>
          <w:sz w:val="22"/>
          <w:szCs w:val="22"/>
          <w:lang w:val="tr-TR"/>
        </w:rPr>
      </w:pPr>
    </w:p>
    <w:p w:rsidR="00C02A28" w:rsidRPr="00A501A3" w:rsidRDefault="00C02A28">
      <w:pPr>
        <w:pStyle w:val="stbilgi"/>
        <w:pageBreakBefore/>
        <w:rPr>
          <w:sz w:val="28"/>
          <w:szCs w:val="28"/>
          <w:lang w:val="tr-TR"/>
        </w:rPr>
      </w:pPr>
      <w:r w:rsidRPr="00A501A3">
        <w:rPr>
          <w:sz w:val="28"/>
          <w:szCs w:val="28"/>
          <w:lang w:val="tr-TR"/>
        </w:rPr>
        <w:lastRenderedPageBreak/>
        <w:t>II.</w:t>
      </w:r>
      <w:r w:rsidRPr="00A501A3">
        <w:rPr>
          <w:sz w:val="28"/>
          <w:szCs w:val="28"/>
          <w:lang w:val="tr-TR"/>
        </w:rPr>
        <w:tab/>
        <w:t>BAŞVURU SAHİBİ</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numPr>
          <w:ilvl w:val="0"/>
          <w:numId w:val="4"/>
        </w:numPr>
        <w:jc w:val="both"/>
        <w:rPr>
          <w:b/>
          <w:szCs w:val="24"/>
          <w:lang w:val="tr-TR"/>
        </w:rPr>
      </w:pPr>
      <w:r w:rsidRPr="00A501A3">
        <w:rPr>
          <w:b/>
          <w:szCs w:val="24"/>
          <w:lang w:val="tr-TR"/>
        </w:rPr>
        <w:t>KİMLİK</w:t>
      </w:r>
    </w:p>
    <w:p w:rsidR="00C02A28" w:rsidRPr="00A501A3" w:rsidRDefault="00C02A28">
      <w:pPr>
        <w:jc w:val="both"/>
        <w:rPr>
          <w:sz w:val="22"/>
          <w:szCs w:val="22"/>
          <w:lang w:val="tr-T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C02A28" w:rsidRPr="00A501A3" w:rsidTr="007D1AC7">
        <w:tc>
          <w:tcPr>
            <w:tcW w:w="3420" w:type="dxa"/>
            <w:shd w:val="clear" w:color="auto" w:fill="92CDDC"/>
            <w:vAlign w:val="center"/>
          </w:tcPr>
          <w:p w:rsidR="00C02A28" w:rsidRPr="00A501A3" w:rsidRDefault="00FE619B">
            <w:pPr>
              <w:pStyle w:val="GvdeMetniGirintisi"/>
              <w:rPr>
                <w:rFonts w:ascii="Times New Roman" w:hAnsi="Times New Roman"/>
                <w:b/>
                <w:sz w:val="22"/>
                <w:szCs w:val="22"/>
                <w:lang w:val="tr-TR"/>
              </w:rPr>
            </w:pPr>
            <w:r>
              <w:rPr>
                <w:rFonts w:ascii="Times New Roman" w:hAnsi="Times New Roman"/>
                <w:b/>
                <w:sz w:val="22"/>
                <w:szCs w:val="22"/>
                <w:lang w:val="tr-TR"/>
              </w:rPr>
              <w:t>Tam Yasal Adı</w:t>
            </w:r>
          </w:p>
          <w:p w:rsidR="00C02A28" w:rsidRPr="00A501A3" w:rsidRDefault="00C02A28">
            <w:pPr>
              <w:pStyle w:val="GvdeMetniGirintisi"/>
              <w:rPr>
                <w:rFonts w:ascii="Times New Roman" w:hAnsi="Times New Roman"/>
                <w:sz w:val="22"/>
                <w:szCs w:val="22"/>
                <w:lang w:val="tr-TR"/>
              </w:rPr>
            </w:pPr>
          </w:p>
        </w:tc>
        <w:tc>
          <w:tcPr>
            <w:tcW w:w="5652" w:type="dxa"/>
            <w:vAlign w:val="center"/>
          </w:tcPr>
          <w:p w:rsidR="00C02A28" w:rsidRPr="00A501A3" w:rsidRDefault="00C02A28">
            <w:pPr>
              <w:pStyle w:val="DipnotMetni"/>
              <w:widowControl/>
              <w:tabs>
                <w:tab w:val="clear" w:pos="-720"/>
                <w:tab w:val="right" w:pos="8789"/>
              </w:tabs>
              <w:jc w:val="center"/>
              <w:rPr>
                <w:rStyle w:val="DipnotBavurusu"/>
                <w:sz w:val="22"/>
                <w:szCs w:val="22"/>
                <w:lang w:val="tr-TR"/>
              </w:rPr>
            </w:pPr>
          </w:p>
        </w:tc>
      </w:tr>
      <w:tr w:rsidR="00C02A28" w:rsidRPr="00A501A3" w:rsidTr="007D1AC7">
        <w:tc>
          <w:tcPr>
            <w:tcW w:w="3420" w:type="dxa"/>
            <w:shd w:val="clear" w:color="auto" w:fill="92CDDC"/>
          </w:tcPr>
          <w:p w:rsidR="00C02A28" w:rsidRPr="00A501A3" w:rsidRDefault="00FE619B">
            <w:pPr>
              <w:tabs>
                <w:tab w:val="right" w:pos="8789"/>
              </w:tabs>
              <w:suppressAutoHyphens/>
              <w:spacing w:after="100"/>
              <w:jc w:val="both"/>
              <w:rPr>
                <w:b/>
                <w:spacing w:val="-2"/>
                <w:sz w:val="22"/>
                <w:szCs w:val="22"/>
                <w:lang w:val="tr-TR"/>
              </w:rPr>
            </w:pPr>
            <w:r>
              <w:rPr>
                <w:b/>
                <w:spacing w:val="-2"/>
                <w:sz w:val="22"/>
                <w:szCs w:val="22"/>
                <w:lang w:val="tr-TR"/>
              </w:rPr>
              <w:t>Kısaltması</w:t>
            </w:r>
          </w:p>
          <w:p w:rsidR="00C02A28" w:rsidRPr="00A501A3" w:rsidRDefault="00C02A28">
            <w:pPr>
              <w:tabs>
                <w:tab w:val="right" w:pos="8789"/>
              </w:tabs>
              <w:suppressAutoHyphens/>
              <w:spacing w:after="100"/>
              <w:jc w:val="both"/>
              <w:rPr>
                <w:rStyle w:val="DipnotBavurusu"/>
                <w:spacing w:val="-2"/>
                <w:sz w:val="22"/>
                <w:szCs w:val="22"/>
                <w:lang w:val="tr-TR"/>
              </w:rPr>
            </w:pPr>
          </w:p>
        </w:tc>
        <w:tc>
          <w:tcPr>
            <w:tcW w:w="5652" w:type="dxa"/>
            <w:vAlign w:val="center"/>
          </w:tcPr>
          <w:p w:rsidR="00C02A28" w:rsidRPr="00A501A3" w:rsidRDefault="00C02A28">
            <w:pPr>
              <w:tabs>
                <w:tab w:val="right" w:pos="8789"/>
              </w:tabs>
              <w:suppressAutoHyphens/>
              <w:jc w:val="center"/>
              <w:rPr>
                <w:rStyle w:val="DipnotBavurusu"/>
                <w:spacing w:val="-2"/>
                <w:sz w:val="22"/>
                <w:szCs w:val="22"/>
                <w:lang w:val="tr-TR"/>
              </w:rPr>
            </w:pPr>
          </w:p>
        </w:tc>
      </w:tr>
      <w:tr w:rsidR="003E5EC3" w:rsidRPr="00A501A3" w:rsidTr="007D1AC7">
        <w:tc>
          <w:tcPr>
            <w:tcW w:w="3420" w:type="dxa"/>
            <w:shd w:val="clear" w:color="auto" w:fill="92CDDC"/>
          </w:tcPr>
          <w:p w:rsidR="003E5EC3" w:rsidRDefault="003E5EC3">
            <w:pPr>
              <w:tabs>
                <w:tab w:val="right" w:pos="8789"/>
              </w:tabs>
              <w:suppressAutoHyphens/>
              <w:spacing w:after="100"/>
              <w:jc w:val="both"/>
              <w:rPr>
                <w:b/>
                <w:spacing w:val="-2"/>
                <w:sz w:val="22"/>
                <w:szCs w:val="22"/>
                <w:lang w:val="tr-TR"/>
              </w:rPr>
            </w:pPr>
            <w:r>
              <w:rPr>
                <w:b/>
                <w:spacing w:val="-2"/>
                <w:sz w:val="22"/>
                <w:szCs w:val="22"/>
                <w:lang w:val="tr-TR"/>
              </w:rPr>
              <w:t>Uyruğu</w:t>
            </w:r>
          </w:p>
          <w:p w:rsidR="003E5EC3" w:rsidRDefault="003E5EC3">
            <w:pPr>
              <w:tabs>
                <w:tab w:val="right" w:pos="8789"/>
              </w:tabs>
              <w:suppressAutoHyphens/>
              <w:spacing w:after="100"/>
              <w:jc w:val="both"/>
              <w:rPr>
                <w:b/>
                <w:spacing w:val="-2"/>
                <w:sz w:val="22"/>
                <w:szCs w:val="22"/>
                <w:lang w:val="tr-TR"/>
              </w:rPr>
            </w:pPr>
          </w:p>
        </w:tc>
        <w:tc>
          <w:tcPr>
            <w:tcW w:w="5652" w:type="dxa"/>
            <w:vAlign w:val="center"/>
          </w:tcPr>
          <w:p w:rsidR="003E5EC3" w:rsidRPr="00A501A3" w:rsidRDefault="003E5EC3">
            <w:pPr>
              <w:tabs>
                <w:tab w:val="right" w:pos="8789"/>
              </w:tabs>
              <w:suppressAutoHyphens/>
              <w:jc w:val="center"/>
              <w:rPr>
                <w:rStyle w:val="DipnotBavurusu"/>
                <w:spacing w:val="-2"/>
                <w:sz w:val="22"/>
                <w:szCs w:val="22"/>
                <w:lang w:val="tr-TR"/>
              </w:rPr>
            </w:pPr>
          </w:p>
        </w:tc>
      </w:tr>
      <w:tr w:rsidR="00231F9C" w:rsidRPr="00A501A3" w:rsidTr="007D1AC7">
        <w:tc>
          <w:tcPr>
            <w:tcW w:w="3420" w:type="dxa"/>
            <w:shd w:val="clear" w:color="auto" w:fill="92CDDC"/>
          </w:tcPr>
          <w:p w:rsidR="00231F9C" w:rsidRPr="00A501A3" w:rsidRDefault="00FE619B">
            <w:pPr>
              <w:tabs>
                <w:tab w:val="right" w:pos="8789"/>
              </w:tabs>
              <w:suppressAutoHyphens/>
              <w:spacing w:before="100" w:after="100"/>
              <w:jc w:val="both"/>
              <w:rPr>
                <w:b/>
                <w:spacing w:val="-2"/>
                <w:sz w:val="22"/>
                <w:szCs w:val="22"/>
                <w:lang w:val="tr-TR"/>
              </w:rPr>
            </w:pPr>
            <w:r>
              <w:rPr>
                <w:b/>
                <w:spacing w:val="-2"/>
                <w:sz w:val="22"/>
                <w:szCs w:val="22"/>
                <w:lang w:val="tr-TR"/>
              </w:rPr>
              <w:t>Yasal Statü</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7D1AC7">
        <w:tc>
          <w:tcPr>
            <w:tcW w:w="3420" w:type="dxa"/>
            <w:shd w:val="clear" w:color="auto" w:fill="92CDDC"/>
          </w:tcPr>
          <w:p w:rsidR="00231F9C" w:rsidRPr="00A501A3" w:rsidRDefault="00231F9C">
            <w:pPr>
              <w:tabs>
                <w:tab w:val="right" w:pos="8789"/>
              </w:tabs>
              <w:suppressAutoHyphens/>
              <w:spacing w:before="100" w:after="100"/>
              <w:jc w:val="both"/>
              <w:rPr>
                <w:b/>
                <w:sz w:val="22"/>
                <w:szCs w:val="22"/>
                <w:lang w:val="tr-TR"/>
              </w:rPr>
            </w:pPr>
            <w:r w:rsidRPr="00A501A3">
              <w:rPr>
                <w:b/>
                <w:spacing w:val="-2"/>
                <w:sz w:val="22"/>
                <w:szCs w:val="22"/>
                <w:lang w:val="tr-TR"/>
              </w:rPr>
              <w:t>Resmi Adres</w:t>
            </w:r>
          </w:p>
          <w:p w:rsidR="00231F9C" w:rsidRPr="00A501A3" w:rsidRDefault="00231F9C">
            <w:pPr>
              <w:tabs>
                <w:tab w:val="right" w:pos="8789"/>
              </w:tabs>
              <w:suppressAutoHyphens/>
              <w:jc w:val="both"/>
              <w:rPr>
                <w:rStyle w:val="DipnotBavurusu"/>
                <w:spacing w:val="-2"/>
                <w:sz w:val="22"/>
                <w:szCs w:val="22"/>
                <w:lang w:val="tr-TR"/>
              </w:rPr>
            </w:pPr>
          </w:p>
        </w:tc>
        <w:tc>
          <w:tcPr>
            <w:tcW w:w="5652" w:type="dxa"/>
            <w:vAlign w:val="center"/>
          </w:tcPr>
          <w:p w:rsidR="00231F9C" w:rsidRPr="00A501A3" w:rsidRDefault="00231F9C">
            <w:pPr>
              <w:tabs>
                <w:tab w:val="right" w:pos="8789"/>
              </w:tabs>
              <w:suppressAutoHyphens/>
              <w:rPr>
                <w:rStyle w:val="DipnotBavurusu"/>
                <w:spacing w:val="-2"/>
                <w:sz w:val="22"/>
                <w:szCs w:val="22"/>
                <w:lang w:val="tr-TR"/>
              </w:rPr>
            </w:pPr>
          </w:p>
        </w:tc>
      </w:tr>
      <w:tr w:rsidR="00231F9C" w:rsidRPr="00A501A3" w:rsidTr="007D1AC7">
        <w:tc>
          <w:tcPr>
            <w:tcW w:w="3420" w:type="dxa"/>
            <w:shd w:val="clear" w:color="auto" w:fill="92CDDC"/>
          </w:tcPr>
          <w:p w:rsidR="00231F9C" w:rsidRPr="00A501A3" w:rsidRDefault="00231F9C">
            <w:pPr>
              <w:suppressAutoHyphens/>
              <w:spacing w:before="100" w:after="100"/>
              <w:jc w:val="both"/>
              <w:rPr>
                <w:b/>
                <w:spacing w:val="-2"/>
                <w:sz w:val="22"/>
                <w:szCs w:val="22"/>
                <w:lang w:val="tr-TR"/>
              </w:rPr>
            </w:pPr>
            <w:r w:rsidRPr="00A501A3">
              <w:rPr>
                <w:b/>
                <w:spacing w:val="-2"/>
                <w:sz w:val="22"/>
                <w:szCs w:val="22"/>
                <w:lang w:val="tr-TR"/>
              </w:rPr>
              <w:t>Posta Adresi</w:t>
            </w:r>
          </w:p>
          <w:p w:rsidR="00231F9C" w:rsidRPr="00A501A3" w:rsidRDefault="00231F9C">
            <w:pPr>
              <w:suppressAutoHyphens/>
              <w:spacing w:before="100" w:after="100"/>
              <w:jc w:val="both"/>
              <w:rPr>
                <w:b/>
                <w:spacing w:val="-2"/>
                <w:sz w:val="22"/>
                <w:szCs w:val="22"/>
                <w:lang w:val="tr-TR"/>
              </w:rPr>
            </w:pP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7D1AC7">
        <w:tc>
          <w:tcPr>
            <w:tcW w:w="3420" w:type="dxa"/>
            <w:shd w:val="clear" w:color="auto" w:fill="92CDDC"/>
          </w:tcPr>
          <w:p w:rsidR="00231F9C" w:rsidRDefault="00231F9C">
            <w:pPr>
              <w:tabs>
                <w:tab w:val="right" w:pos="8789"/>
              </w:tabs>
              <w:suppressAutoHyphens/>
              <w:spacing w:before="100" w:after="100"/>
              <w:rPr>
                <w:b/>
                <w:spacing w:val="-2"/>
                <w:sz w:val="22"/>
                <w:szCs w:val="22"/>
                <w:lang w:val="tr-TR"/>
              </w:rPr>
            </w:pPr>
            <w:r w:rsidRPr="00A501A3">
              <w:rPr>
                <w:b/>
                <w:spacing w:val="-2"/>
                <w:sz w:val="22"/>
                <w:szCs w:val="22"/>
                <w:lang w:val="tr-TR"/>
              </w:rPr>
              <w:t>Telefon numarası</w:t>
            </w:r>
          </w:p>
          <w:p w:rsidR="00231F9C" w:rsidRPr="00A501A3" w:rsidRDefault="00231F9C">
            <w:pPr>
              <w:tabs>
                <w:tab w:val="right" w:pos="8789"/>
              </w:tabs>
              <w:suppressAutoHyphens/>
              <w:spacing w:before="100" w:after="100"/>
              <w:rPr>
                <w:rStyle w:val="DipnotBavurusu"/>
                <w:spacing w:val="-2"/>
                <w:sz w:val="22"/>
                <w:szCs w:val="22"/>
                <w:lang w:val="tr-TR"/>
              </w:rPr>
            </w:pPr>
            <w:r w:rsidRPr="00FF544F">
              <w:rPr>
                <w:spacing w:val="-2"/>
                <w:sz w:val="22"/>
                <w:szCs w:val="22"/>
                <w:lang w:val="tr-TR"/>
              </w:rPr>
              <w:t xml:space="preserve">( </w:t>
            </w:r>
            <w:r w:rsidRPr="00A501A3">
              <w:rPr>
                <w:spacing w:val="-2"/>
                <w:sz w:val="22"/>
                <w:szCs w:val="22"/>
                <w:lang w:val="tr-TR"/>
              </w:rPr>
              <w:t>Şehir kodu + numara</w:t>
            </w:r>
            <w:r>
              <w:rPr>
                <w:spacing w:val="-2"/>
                <w:sz w:val="22"/>
                <w:szCs w:val="22"/>
                <w:lang w:val="tr-TR"/>
              </w:rPr>
              <w:t xml:space="preserve"> )</w:t>
            </w:r>
          </w:p>
        </w:tc>
        <w:tc>
          <w:tcPr>
            <w:tcW w:w="5652" w:type="dxa"/>
            <w:vAlign w:val="center"/>
          </w:tcPr>
          <w:p w:rsidR="00231F9C" w:rsidRPr="00A501A3" w:rsidRDefault="00231F9C">
            <w:pPr>
              <w:tabs>
                <w:tab w:val="right" w:pos="8789"/>
              </w:tabs>
              <w:suppressAutoHyphens/>
              <w:jc w:val="center"/>
              <w:rPr>
                <w:spacing w:val="-2"/>
                <w:sz w:val="22"/>
                <w:szCs w:val="22"/>
                <w:lang w:val="tr-TR"/>
              </w:rPr>
            </w:pPr>
          </w:p>
        </w:tc>
      </w:tr>
      <w:tr w:rsidR="00231F9C" w:rsidRPr="00A501A3" w:rsidTr="007D1AC7">
        <w:tc>
          <w:tcPr>
            <w:tcW w:w="3420" w:type="dxa"/>
            <w:shd w:val="clear" w:color="auto" w:fill="92CDDC"/>
          </w:tcPr>
          <w:p w:rsidR="00231F9C" w:rsidRDefault="00FE619B">
            <w:pPr>
              <w:tabs>
                <w:tab w:val="right" w:pos="8789"/>
              </w:tabs>
              <w:suppressAutoHyphens/>
              <w:spacing w:before="100" w:after="100"/>
              <w:jc w:val="both"/>
              <w:rPr>
                <w:b/>
                <w:spacing w:val="-2"/>
                <w:sz w:val="22"/>
                <w:szCs w:val="22"/>
                <w:lang w:val="tr-TR"/>
              </w:rPr>
            </w:pPr>
            <w:r>
              <w:rPr>
                <w:b/>
                <w:spacing w:val="-2"/>
                <w:sz w:val="22"/>
                <w:szCs w:val="22"/>
                <w:lang w:val="tr-TR"/>
              </w:rPr>
              <w:t>Faks numarası</w:t>
            </w:r>
            <w:r w:rsidR="00231F9C" w:rsidRPr="00A501A3">
              <w:rPr>
                <w:b/>
                <w:spacing w:val="-2"/>
                <w:sz w:val="22"/>
                <w:szCs w:val="22"/>
                <w:lang w:val="tr-TR"/>
              </w:rPr>
              <w:t xml:space="preserve"> </w:t>
            </w:r>
          </w:p>
          <w:p w:rsidR="00231F9C" w:rsidRPr="00A501A3" w:rsidRDefault="00231F9C">
            <w:pPr>
              <w:tabs>
                <w:tab w:val="right" w:pos="8789"/>
              </w:tabs>
              <w:suppressAutoHyphens/>
              <w:spacing w:before="100" w:after="100"/>
              <w:jc w:val="both"/>
              <w:rPr>
                <w:rStyle w:val="DipnotBavurusu"/>
                <w:b/>
                <w:spacing w:val="-2"/>
                <w:sz w:val="22"/>
                <w:szCs w:val="22"/>
                <w:lang w:val="tr-TR"/>
              </w:rPr>
            </w:pPr>
            <w:r>
              <w:rPr>
                <w:spacing w:val="-2"/>
                <w:sz w:val="22"/>
                <w:szCs w:val="22"/>
                <w:lang w:val="tr-TR"/>
              </w:rPr>
              <w:t xml:space="preserve">( </w:t>
            </w:r>
            <w:r w:rsidRPr="00A501A3">
              <w:rPr>
                <w:spacing w:val="-2"/>
                <w:sz w:val="22"/>
                <w:szCs w:val="22"/>
                <w:lang w:val="tr-TR"/>
              </w:rPr>
              <w:t>Şehir kodu + numara</w:t>
            </w:r>
            <w:r>
              <w:rPr>
                <w:spacing w:val="-2"/>
                <w:sz w:val="22"/>
                <w:szCs w:val="22"/>
                <w:lang w:val="tr-TR"/>
              </w:rPr>
              <w:t xml:space="preserve"> )</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CE6EC4">
        <w:tc>
          <w:tcPr>
            <w:tcW w:w="3420" w:type="dxa"/>
            <w:shd w:val="clear" w:color="auto" w:fill="92CDDC"/>
            <w:vAlign w:val="center"/>
          </w:tcPr>
          <w:p w:rsidR="00231F9C" w:rsidRPr="00A501A3" w:rsidRDefault="00231F9C" w:rsidP="009B73AE">
            <w:pPr>
              <w:tabs>
                <w:tab w:val="right" w:pos="8789"/>
              </w:tabs>
              <w:suppressAutoHyphens/>
              <w:spacing w:before="100" w:after="100"/>
              <w:rPr>
                <w:rStyle w:val="DipnotBavurusu"/>
                <w:b/>
                <w:spacing w:val="-2"/>
                <w:sz w:val="22"/>
                <w:szCs w:val="22"/>
                <w:lang w:val="tr-TR"/>
              </w:rPr>
            </w:pPr>
            <w:r w:rsidRPr="00FF544F">
              <w:rPr>
                <w:b/>
                <w:sz w:val="22"/>
                <w:lang w:val="tr-TR"/>
              </w:rPr>
              <w:t>Kurum / K</w:t>
            </w:r>
            <w:r>
              <w:rPr>
                <w:b/>
                <w:sz w:val="22"/>
                <w:lang w:val="tr-TR"/>
              </w:rPr>
              <w:t xml:space="preserve">uruluşun </w:t>
            </w:r>
            <w:r w:rsidRPr="00A501A3">
              <w:rPr>
                <w:sz w:val="22"/>
                <w:lang w:val="tr-TR"/>
              </w:rPr>
              <w:t xml:space="preserve"> </w:t>
            </w:r>
            <w:r w:rsidRPr="00A501A3">
              <w:rPr>
                <w:b/>
                <w:spacing w:val="-2"/>
                <w:sz w:val="22"/>
                <w:szCs w:val="22"/>
                <w:lang w:val="tr-TR"/>
              </w:rPr>
              <w:t>e-posta adresi</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7D1AC7">
        <w:tc>
          <w:tcPr>
            <w:tcW w:w="3420" w:type="dxa"/>
            <w:shd w:val="clear" w:color="auto" w:fill="92CDDC"/>
            <w:vAlign w:val="center"/>
          </w:tcPr>
          <w:p w:rsidR="00231F9C" w:rsidRPr="00A501A3" w:rsidRDefault="00231F9C" w:rsidP="00FE619B">
            <w:pPr>
              <w:tabs>
                <w:tab w:val="right" w:pos="8789"/>
              </w:tabs>
              <w:suppressAutoHyphens/>
              <w:spacing w:before="100" w:after="100"/>
              <w:rPr>
                <w:b/>
                <w:spacing w:val="-2"/>
                <w:sz w:val="22"/>
                <w:szCs w:val="22"/>
                <w:lang w:val="tr-TR"/>
              </w:rPr>
            </w:pPr>
            <w:r w:rsidRPr="00FF544F">
              <w:rPr>
                <w:b/>
                <w:sz w:val="22"/>
                <w:lang w:val="tr-TR"/>
              </w:rPr>
              <w:t>Kurum / Kuruluşun</w:t>
            </w:r>
            <w:r>
              <w:rPr>
                <w:b/>
                <w:sz w:val="22"/>
                <w:lang w:val="tr-TR"/>
              </w:rPr>
              <w:t xml:space="preserve"> </w:t>
            </w:r>
            <w:r w:rsidRPr="00A501A3">
              <w:rPr>
                <w:b/>
                <w:spacing w:val="-2"/>
                <w:sz w:val="22"/>
                <w:szCs w:val="22"/>
                <w:lang w:val="tr-TR"/>
              </w:rPr>
              <w:t>internet adresi</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CE6EC4">
        <w:tc>
          <w:tcPr>
            <w:tcW w:w="3420" w:type="dxa"/>
            <w:shd w:val="clear" w:color="auto" w:fill="92CDDC"/>
          </w:tcPr>
          <w:p w:rsidR="00231F9C" w:rsidRPr="00A501A3" w:rsidRDefault="00231F9C" w:rsidP="00FE619B">
            <w:pPr>
              <w:tabs>
                <w:tab w:val="right" w:pos="8789"/>
              </w:tabs>
              <w:suppressAutoHyphens/>
              <w:spacing w:before="100" w:after="100"/>
              <w:jc w:val="both"/>
              <w:rPr>
                <w:b/>
                <w:spacing w:val="-2"/>
                <w:sz w:val="22"/>
                <w:szCs w:val="22"/>
                <w:lang w:val="tr-TR"/>
              </w:rPr>
            </w:pPr>
            <w:r w:rsidRPr="00A501A3">
              <w:rPr>
                <w:b/>
                <w:spacing w:val="-2"/>
                <w:sz w:val="22"/>
                <w:szCs w:val="22"/>
                <w:lang w:val="tr-TR"/>
              </w:rPr>
              <w:t>Bu proje için irtibat kişisi</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7D1AC7">
        <w:tc>
          <w:tcPr>
            <w:tcW w:w="3420" w:type="dxa"/>
            <w:shd w:val="clear" w:color="auto" w:fill="92CDDC"/>
          </w:tcPr>
          <w:p w:rsidR="00231F9C" w:rsidRPr="00A501A3" w:rsidRDefault="00584808" w:rsidP="00584808">
            <w:pPr>
              <w:tabs>
                <w:tab w:val="right" w:pos="8789"/>
              </w:tabs>
              <w:suppressAutoHyphens/>
              <w:spacing w:before="100" w:after="100"/>
              <w:rPr>
                <w:b/>
                <w:spacing w:val="-2"/>
                <w:sz w:val="22"/>
                <w:szCs w:val="22"/>
                <w:lang w:val="tr-TR"/>
              </w:rPr>
            </w:pPr>
            <w:r>
              <w:rPr>
                <w:b/>
                <w:spacing w:val="-2"/>
                <w:sz w:val="22"/>
                <w:szCs w:val="22"/>
                <w:lang w:val="tr-TR"/>
              </w:rPr>
              <w:t>İrtibat kişisinin c</w:t>
            </w:r>
            <w:r w:rsidR="00231F9C">
              <w:rPr>
                <w:b/>
                <w:spacing w:val="-2"/>
                <w:sz w:val="22"/>
                <w:szCs w:val="22"/>
                <w:lang w:val="tr-TR"/>
              </w:rPr>
              <w:t>ep telefonu numarası</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r w:rsidR="00231F9C" w:rsidRPr="00A501A3" w:rsidTr="007D1AC7">
        <w:tc>
          <w:tcPr>
            <w:tcW w:w="3420" w:type="dxa"/>
            <w:shd w:val="clear" w:color="auto" w:fill="92CDDC"/>
          </w:tcPr>
          <w:p w:rsidR="00231F9C" w:rsidRPr="00A501A3" w:rsidRDefault="00231F9C">
            <w:pPr>
              <w:tabs>
                <w:tab w:val="right" w:pos="8789"/>
              </w:tabs>
              <w:suppressAutoHyphens/>
              <w:spacing w:before="100" w:after="100"/>
              <w:rPr>
                <w:b/>
                <w:spacing w:val="-2"/>
                <w:sz w:val="22"/>
                <w:szCs w:val="22"/>
                <w:lang w:val="tr-TR"/>
              </w:rPr>
            </w:pPr>
            <w:r w:rsidRPr="00A501A3">
              <w:rPr>
                <w:b/>
                <w:spacing w:val="-2"/>
                <w:sz w:val="22"/>
                <w:szCs w:val="22"/>
                <w:lang w:val="tr-TR"/>
              </w:rPr>
              <w:t>İ</w:t>
            </w:r>
            <w:r w:rsidR="00FE619B">
              <w:rPr>
                <w:b/>
                <w:spacing w:val="-2"/>
                <w:sz w:val="22"/>
                <w:szCs w:val="22"/>
                <w:lang w:val="tr-TR"/>
              </w:rPr>
              <w:t>rtibat Kişisinin e-posta adresi</w:t>
            </w:r>
          </w:p>
        </w:tc>
        <w:tc>
          <w:tcPr>
            <w:tcW w:w="5652" w:type="dxa"/>
            <w:vAlign w:val="center"/>
          </w:tcPr>
          <w:p w:rsidR="00231F9C" w:rsidRPr="00A501A3" w:rsidRDefault="00231F9C">
            <w:pPr>
              <w:tabs>
                <w:tab w:val="right" w:pos="8789"/>
              </w:tabs>
              <w:suppressAutoHyphens/>
              <w:jc w:val="center"/>
              <w:rPr>
                <w:rStyle w:val="DipnotBavurusu"/>
                <w:spacing w:val="-2"/>
                <w:sz w:val="22"/>
                <w:szCs w:val="22"/>
                <w:lang w:val="tr-TR"/>
              </w:rPr>
            </w:pPr>
          </w:p>
        </w:tc>
      </w:tr>
    </w:tbl>
    <w:p w:rsidR="007D1AC7" w:rsidRDefault="007D1AC7">
      <w:pPr>
        <w:rPr>
          <w:sz w:val="22"/>
          <w:szCs w:val="22"/>
          <w:lang w:val="tr-TR"/>
        </w:rPr>
      </w:pPr>
    </w:p>
    <w:p w:rsidR="007D1AC7" w:rsidRDefault="00C02A28" w:rsidP="007D1AC7">
      <w:pPr>
        <w:rPr>
          <w:sz w:val="22"/>
          <w:szCs w:val="22"/>
          <w:lang w:val="tr-TR"/>
        </w:rPr>
      </w:pPr>
      <w:r w:rsidRPr="00A501A3">
        <w:rPr>
          <w:sz w:val="22"/>
          <w:szCs w:val="22"/>
          <w:lang w:val="tr-TR"/>
        </w:rPr>
        <w:t xml:space="preserve"> </w:t>
      </w:r>
    </w:p>
    <w:p w:rsidR="007D1AC7" w:rsidRPr="007D1AC7" w:rsidRDefault="007D1AC7" w:rsidP="007D1AC7">
      <w:pPr>
        <w:rPr>
          <w:sz w:val="22"/>
          <w:szCs w:val="22"/>
          <w:lang w:val="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6"/>
      </w:tblGrid>
      <w:tr w:rsidR="007D1AC7" w:rsidRPr="006E5A98" w:rsidTr="006E5A98">
        <w:tc>
          <w:tcPr>
            <w:tcW w:w="9496" w:type="dxa"/>
            <w:shd w:val="clear" w:color="auto" w:fill="92CDDC"/>
          </w:tcPr>
          <w:p w:rsidR="007D1AC7" w:rsidRPr="006E5A98" w:rsidRDefault="007D1AC7" w:rsidP="006E5A98">
            <w:pPr>
              <w:spacing w:before="120" w:after="120" w:line="276" w:lineRule="auto"/>
              <w:jc w:val="both"/>
              <w:rPr>
                <w:sz w:val="22"/>
                <w:szCs w:val="22"/>
                <w:lang w:val="tr-TR"/>
              </w:rPr>
            </w:pPr>
            <w:r w:rsidRPr="006E5A98">
              <w:rPr>
                <w:b/>
                <w:sz w:val="22"/>
                <w:szCs w:val="22"/>
                <w:lang w:val="tr-TR"/>
              </w:rPr>
              <w:t xml:space="preserve">Herhangi bir adres, telefon numarası, faks numarası ve e posta adresi değişikliği Doğu Akdeniz  Kalkınma Ajansına yazılı olarak bildirilmelidir. Doğu Akdeniz Kalkınma Ajansı, Başvuru Sahibinin vermiş olduğu iletişim bilgileri (cep telefonu, e mail, adres) ile Başvuru Sahibi ile gerektiğinde temas kuramaması halinde bu durumdan sorumlu tutulamaz. </w:t>
            </w:r>
          </w:p>
        </w:tc>
      </w:tr>
    </w:tbl>
    <w:p w:rsidR="00C02A28" w:rsidRPr="00A501A3" w:rsidRDefault="00C02A28">
      <w:pPr>
        <w:jc w:val="both"/>
        <w:rPr>
          <w:b/>
          <w:szCs w:val="24"/>
          <w:lang w:val="tr-TR"/>
        </w:rPr>
      </w:pPr>
    </w:p>
    <w:p w:rsidR="005537F2" w:rsidRPr="00A501A3" w:rsidRDefault="005537F2">
      <w:pPr>
        <w:jc w:val="both"/>
        <w:rPr>
          <w:b/>
          <w:szCs w:val="24"/>
          <w:lang w:val="tr-TR"/>
        </w:rPr>
      </w:pPr>
    </w:p>
    <w:p w:rsidR="00C02A28" w:rsidRPr="00A501A3" w:rsidRDefault="00C02A28">
      <w:pPr>
        <w:tabs>
          <w:tab w:val="right" w:pos="8789"/>
        </w:tabs>
        <w:suppressAutoHyphens/>
        <w:jc w:val="both"/>
        <w:rPr>
          <w:sz w:val="22"/>
          <w:szCs w:val="22"/>
          <w:lang w:val="tr-TR"/>
        </w:rPr>
      </w:pPr>
    </w:p>
    <w:p w:rsidR="00C02A28" w:rsidRPr="00A501A3" w:rsidRDefault="00C02A28" w:rsidP="0084548E">
      <w:pPr>
        <w:keepNext/>
        <w:pageBreakBefore/>
        <w:numPr>
          <w:ilvl w:val="0"/>
          <w:numId w:val="4"/>
        </w:numPr>
        <w:jc w:val="both"/>
        <w:rPr>
          <w:b/>
          <w:szCs w:val="24"/>
          <w:lang w:val="tr-TR"/>
        </w:rPr>
      </w:pPr>
      <w:r w:rsidRPr="00A501A3">
        <w:rPr>
          <w:b/>
          <w:szCs w:val="24"/>
          <w:lang w:val="tr-TR"/>
        </w:rPr>
        <w:lastRenderedPageBreak/>
        <w:t>BAŞVURU SAHİBİNİN BİLGİLERİ</w:t>
      </w:r>
    </w:p>
    <w:p w:rsidR="00C02A28" w:rsidRPr="00A501A3" w:rsidRDefault="00C02A28">
      <w:pPr>
        <w:keepNext/>
        <w:jc w:val="both"/>
        <w:rPr>
          <w:b/>
          <w:szCs w:val="24"/>
          <w:lang w:val="tr-TR"/>
        </w:rPr>
      </w:pPr>
    </w:p>
    <w:p w:rsidR="00C02A28" w:rsidRPr="00A501A3" w:rsidRDefault="00C02A28">
      <w:pPr>
        <w:jc w:val="both"/>
        <w:rPr>
          <w:sz w:val="22"/>
          <w:szCs w:val="22"/>
          <w:highlight w:val="yellow"/>
          <w:lang w:val="tr-TR"/>
        </w:rPr>
      </w:pPr>
      <w:r w:rsidRPr="00A501A3">
        <w:rPr>
          <w:sz w:val="22"/>
          <w:szCs w:val="22"/>
          <w:lang w:val="tr-TR"/>
        </w:rPr>
        <w:t>Lütfen mali ve işletme kapasitenizin gerektiği gibi değerlendirilmesine imkan verecek yeterli bilgi veriniz.</w:t>
      </w:r>
    </w:p>
    <w:p w:rsidR="00C02A28" w:rsidRPr="00A501A3" w:rsidRDefault="00C02A28">
      <w:pPr>
        <w:keepNext/>
        <w:jc w:val="both"/>
        <w:rPr>
          <w:b/>
          <w:sz w:val="22"/>
          <w:szCs w:val="22"/>
          <w:lang w:val="tr-TR"/>
        </w:rPr>
      </w:pPr>
    </w:p>
    <w:p w:rsidR="00C02A28" w:rsidRPr="00A501A3" w:rsidRDefault="009B73AE" w:rsidP="0042616A">
      <w:pPr>
        <w:numPr>
          <w:ilvl w:val="1"/>
          <w:numId w:val="8"/>
        </w:numPr>
        <w:pBdr>
          <w:bottom w:val="single" w:sz="4" w:space="1" w:color="auto"/>
        </w:pBdr>
        <w:jc w:val="both"/>
        <w:rPr>
          <w:b/>
          <w:szCs w:val="24"/>
          <w:lang w:val="tr-TR"/>
        </w:rPr>
      </w:pPr>
      <w:r w:rsidRPr="00FF544F">
        <w:rPr>
          <w:rFonts w:cs="Arial"/>
          <w:b/>
          <w:lang w:val="tr-TR"/>
        </w:rPr>
        <w:t>Kurum</w:t>
      </w:r>
      <w:r w:rsidR="00FF544F" w:rsidRPr="00FF544F">
        <w:rPr>
          <w:rFonts w:cs="Arial"/>
          <w:b/>
          <w:lang w:val="tr-TR"/>
        </w:rPr>
        <w:t xml:space="preserve"> </w:t>
      </w:r>
      <w:r w:rsidR="000D449C" w:rsidRPr="00FF544F">
        <w:rPr>
          <w:rFonts w:cs="Arial"/>
          <w:b/>
          <w:lang w:val="tr-TR"/>
        </w:rPr>
        <w:t>/</w:t>
      </w:r>
      <w:r w:rsidR="00FF544F" w:rsidRPr="00FF544F">
        <w:rPr>
          <w:rFonts w:cs="Arial"/>
          <w:b/>
          <w:lang w:val="tr-TR"/>
        </w:rPr>
        <w:t xml:space="preserve"> </w:t>
      </w:r>
      <w:r w:rsidR="001470C7">
        <w:rPr>
          <w:rFonts w:cs="Arial"/>
          <w:b/>
          <w:lang w:val="tr-TR"/>
        </w:rPr>
        <w:t xml:space="preserve">Kuruluşunuz </w:t>
      </w:r>
      <w:r w:rsidR="00C02A28" w:rsidRPr="00A501A3">
        <w:rPr>
          <w:rFonts w:cs="Arial"/>
          <w:b/>
          <w:lang w:val="tr-TR"/>
        </w:rPr>
        <w:t xml:space="preserve"> ne zaman kuruldu ve ne zaman faaliyete başladı</w:t>
      </w:r>
      <w:r w:rsidR="00C02A28" w:rsidRPr="00A501A3">
        <w:rPr>
          <w:b/>
          <w:szCs w:val="24"/>
          <w:lang w:val="tr-TR"/>
        </w:rPr>
        <w:t>?</w:t>
      </w:r>
    </w:p>
    <w:p w:rsidR="00C02A28" w:rsidRPr="00A501A3" w:rsidRDefault="00C02A28">
      <w:pPr>
        <w:jc w:val="both"/>
        <w:rPr>
          <w:b/>
          <w:sz w:val="22"/>
          <w:szCs w:val="22"/>
          <w:lang w:val="tr-TR"/>
        </w:rPr>
      </w:pPr>
    </w:p>
    <w:p w:rsidR="00C02A28" w:rsidRPr="00A501A3" w:rsidRDefault="00C02A28">
      <w:pPr>
        <w:jc w:val="both"/>
        <w:rPr>
          <w:b/>
          <w:sz w:val="22"/>
          <w:szCs w:val="22"/>
          <w:lang w:val="tr-TR"/>
        </w:rPr>
      </w:pPr>
    </w:p>
    <w:p w:rsidR="00C02A28" w:rsidRPr="00A501A3" w:rsidRDefault="00C02A28">
      <w:pPr>
        <w:jc w:val="both"/>
        <w:rPr>
          <w:b/>
          <w:sz w:val="22"/>
          <w:szCs w:val="22"/>
          <w:lang w:val="tr-TR"/>
        </w:rPr>
      </w:pPr>
    </w:p>
    <w:p w:rsidR="003E5EC3" w:rsidRPr="003E5EC3" w:rsidRDefault="009B73AE" w:rsidP="003E5EC3">
      <w:pPr>
        <w:numPr>
          <w:ilvl w:val="1"/>
          <w:numId w:val="8"/>
        </w:numPr>
        <w:pBdr>
          <w:bottom w:val="single" w:sz="4" w:space="1" w:color="auto"/>
        </w:pBdr>
        <w:jc w:val="both"/>
        <w:rPr>
          <w:b/>
          <w:szCs w:val="24"/>
          <w:lang w:val="tr-TR"/>
        </w:rPr>
      </w:pPr>
      <w:r w:rsidRPr="00FF544F">
        <w:rPr>
          <w:rFonts w:cs="Arial"/>
          <w:b/>
          <w:lang w:val="tr-TR"/>
        </w:rPr>
        <w:t>Kurum</w:t>
      </w:r>
      <w:r w:rsidR="00FF544F" w:rsidRPr="00FF544F">
        <w:rPr>
          <w:rFonts w:cs="Arial"/>
          <w:b/>
          <w:lang w:val="tr-TR"/>
        </w:rPr>
        <w:t xml:space="preserve"> </w:t>
      </w:r>
      <w:r w:rsidR="000D449C" w:rsidRPr="00FF544F">
        <w:rPr>
          <w:rFonts w:cs="Arial"/>
          <w:b/>
          <w:lang w:val="tr-TR"/>
        </w:rPr>
        <w:t>/</w:t>
      </w:r>
      <w:r w:rsidR="00FF544F" w:rsidRPr="00FF544F">
        <w:rPr>
          <w:rFonts w:cs="Arial"/>
          <w:b/>
          <w:lang w:val="tr-TR"/>
        </w:rPr>
        <w:t xml:space="preserve"> </w:t>
      </w:r>
      <w:r w:rsidR="001470C7">
        <w:rPr>
          <w:rFonts w:cs="Arial"/>
          <w:b/>
          <w:lang w:val="tr-TR"/>
        </w:rPr>
        <w:t xml:space="preserve">Kuruluşunuz </w:t>
      </w:r>
      <w:r w:rsidR="000D449C" w:rsidRPr="00A501A3">
        <w:rPr>
          <w:rFonts w:cs="Arial"/>
          <w:b/>
          <w:lang w:val="tr-TR"/>
        </w:rPr>
        <w:t xml:space="preserve"> </w:t>
      </w:r>
      <w:r w:rsidR="00C02A28" w:rsidRPr="00A501A3">
        <w:rPr>
          <w:rFonts w:cs="Arial"/>
          <w:b/>
          <w:lang w:val="tr-TR"/>
        </w:rPr>
        <w:t>şu andaki başlıca faaliyetleri nelerdir</w:t>
      </w:r>
      <w:r w:rsidR="00C02A28" w:rsidRPr="00A501A3">
        <w:rPr>
          <w:b/>
          <w:szCs w:val="24"/>
          <w:lang w:val="tr-TR"/>
        </w:rPr>
        <w:t>?</w:t>
      </w:r>
    </w:p>
    <w:p w:rsidR="00C02A28" w:rsidRDefault="00C02A28">
      <w:pPr>
        <w:jc w:val="both"/>
        <w:rPr>
          <w:b/>
          <w:sz w:val="22"/>
          <w:szCs w:val="22"/>
          <w:lang w:val="tr-TR"/>
        </w:rPr>
      </w:pPr>
    </w:p>
    <w:p w:rsidR="003E5EC3" w:rsidRDefault="003E5EC3">
      <w:pPr>
        <w:jc w:val="both"/>
        <w:rPr>
          <w:b/>
          <w:sz w:val="22"/>
          <w:szCs w:val="22"/>
          <w:lang w:val="tr-TR"/>
        </w:rPr>
      </w:pPr>
    </w:p>
    <w:p w:rsidR="003E5EC3" w:rsidRDefault="003E5EC3">
      <w:pPr>
        <w:jc w:val="both"/>
        <w:rPr>
          <w:b/>
          <w:sz w:val="22"/>
          <w:szCs w:val="22"/>
          <w:lang w:val="tr-TR"/>
        </w:rPr>
      </w:pPr>
    </w:p>
    <w:p w:rsidR="003E5EC3" w:rsidRPr="00A501A3" w:rsidRDefault="003E5EC3">
      <w:pPr>
        <w:jc w:val="both"/>
        <w:rPr>
          <w:b/>
          <w:sz w:val="22"/>
          <w:szCs w:val="22"/>
          <w:lang w:val="tr-TR"/>
        </w:rPr>
      </w:pPr>
    </w:p>
    <w:p w:rsidR="003E5EC3" w:rsidRPr="00A501A3" w:rsidRDefault="003E5EC3" w:rsidP="003E5EC3">
      <w:pPr>
        <w:numPr>
          <w:ilvl w:val="1"/>
          <w:numId w:val="8"/>
        </w:numPr>
        <w:pBdr>
          <w:bottom w:val="single" w:sz="4" w:space="1" w:color="auto"/>
        </w:pBdr>
        <w:jc w:val="both"/>
        <w:rPr>
          <w:b/>
          <w:szCs w:val="24"/>
          <w:lang w:val="tr-TR"/>
        </w:rPr>
      </w:pPr>
      <w:r>
        <w:rPr>
          <w:b/>
          <w:szCs w:val="24"/>
          <w:lang w:val="tr-TR"/>
        </w:rPr>
        <w:t>Mevcut Yapısal Durumunuzu açıklayınız.</w:t>
      </w:r>
    </w:p>
    <w:p w:rsidR="00C02A28" w:rsidRDefault="00C02A28">
      <w:pPr>
        <w:jc w:val="both"/>
        <w:rPr>
          <w:b/>
          <w:sz w:val="22"/>
          <w:szCs w:val="22"/>
          <w:lang w:val="tr-TR"/>
        </w:rPr>
      </w:pPr>
    </w:p>
    <w:p w:rsidR="003E5EC3" w:rsidRPr="00A501A3" w:rsidRDefault="003E5EC3">
      <w:pPr>
        <w:jc w:val="both"/>
        <w:rPr>
          <w:b/>
          <w:sz w:val="22"/>
          <w:szCs w:val="22"/>
          <w:lang w:val="tr-TR"/>
        </w:rPr>
      </w:pPr>
    </w:p>
    <w:p w:rsidR="00C02A28" w:rsidRPr="00A501A3" w:rsidRDefault="00C02A28">
      <w:pPr>
        <w:jc w:val="both"/>
        <w:rPr>
          <w:b/>
          <w:sz w:val="22"/>
          <w:szCs w:val="22"/>
          <w:lang w:val="tr-TR"/>
        </w:rPr>
      </w:pPr>
    </w:p>
    <w:p w:rsidR="00C02A28" w:rsidRPr="00A501A3" w:rsidRDefault="009B73AE">
      <w:pPr>
        <w:numPr>
          <w:ilvl w:val="1"/>
          <w:numId w:val="8"/>
        </w:numPr>
        <w:pBdr>
          <w:bottom w:val="single" w:sz="4" w:space="1" w:color="auto"/>
        </w:pBdr>
        <w:jc w:val="both"/>
        <w:rPr>
          <w:b/>
          <w:szCs w:val="24"/>
          <w:lang w:val="tr-TR"/>
        </w:rPr>
      </w:pPr>
      <w:r w:rsidRPr="00FF544F">
        <w:rPr>
          <w:rFonts w:cs="Arial"/>
          <w:b/>
          <w:lang w:val="tr-TR"/>
        </w:rPr>
        <w:t>Kurum</w:t>
      </w:r>
      <w:r w:rsidR="00FF544F">
        <w:rPr>
          <w:rFonts w:cs="Arial"/>
          <w:b/>
          <w:lang w:val="tr-TR"/>
        </w:rPr>
        <w:t xml:space="preserve"> </w:t>
      </w:r>
      <w:r w:rsidR="000D449C" w:rsidRPr="00FF544F">
        <w:rPr>
          <w:rFonts w:cs="Arial"/>
          <w:b/>
          <w:lang w:val="tr-TR"/>
        </w:rPr>
        <w:t>/</w:t>
      </w:r>
      <w:r w:rsidR="00FF544F">
        <w:rPr>
          <w:rFonts w:cs="Arial"/>
          <w:b/>
          <w:lang w:val="tr-TR"/>
        </w:rPr>
        <w:t xml:space="preserve"> </w:t>
      </w:r>
      <w:r w:rsidR="000D449C" w:rsidRPr="00FF544F">
        <w:rPr>
          <w:rFonts w:cs="Arial"/>
          <w:b/>
          <w:lang w:val="tr-TR"/>
        </w:rPr>
        <w:t>Kuruluşunuz</w:t>
      </w:r>
      <w:r w:rsidRPr="00FF544F">
        <w:rPr>
          <w:rFonts w:cs="Arial"/>
          <w:b/>
          <w:lang w:val="tr-TR"/>
        </w:rPr>
        <w:t>un</w:t>
      </w:r>
      <w:r w:rsidR="001470C7">
        <w:rPr>
          <w:rFonts w:cs="Arial"/>
          <w:b/>
          <w:lang w:val="tr-TR"/>
        </w:rPr>
        <w:t xml:space="preserve"> </w:t>
      </w:r>
      <w:r w:rsidR="000D449C" w:rsidRPr="00A501A3">
        <w:rPr>
          <w:rFonts w:cs="Arial"/>
          <w:b/>
          <w:lang w:val="tr-TR"/>
        </w:rPr>
        <w:t xml:space="preserve"> </w:t>
      </w:r>
      <w:r w:rsidR="00C02A28" w:rsidRPr="00A501A3">
        <w:rPr>
          <w:rFonts w:cs="Arial"/>
          <w:b/>
          <w:lang w:val="tr-TR"/>
        </w:rPr>
        <w:t>yönetim kurulu / komitesinin listesi</w:t>
      </w:r>
      <w:r w:rsidR="00C02A28" w:rsidRPr="00A501A3">
        <w:rPr>
          <w:b/>
          <w:szCs w:val="24"/>
          <w:lang w:val="tr-TR"/>
        </w:rPr>
        <w:t xml:space="preserve"> </w:t>
      </w:r>
    </w:p>
    <w:p w:rsidR="00C02A28" w:rsidRPr="00A501A3" w:rsidRDefault="00C02A28">
      <w:pPr>
        <w:jc w:val="both"/>
        <w:rPr>
          <w:sz w:val="22"/>
          <w:szCs w:val="22"/>
          <w:lang w:val="tr-TR"/>
        </w:rPr>
      </w:pP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A501A3" w:rsidTr="00826BB5">
        <w:trPr>
          <w:trHeight w:hRule="exact" w:val="574"/>
          <w:tblHeader/>
        </w:trPr>
        <w:tc>
          <w:tcPr>
            <w:tcW w:w="1974" w:type="dxa"/>
            <w:shd w:val="clear" w:color="auto" w:fill="92CDDC"/>
            <w:vAlign w:val="center"/>
          </w:tcPr>
          <w:p w:rsidR="00C02A28" w:rsidRPr="001470C7" w:rsidRDefault="00C02A28">
            <w:pPr>
              <w:rPr>
                <w:b/>
                <w:sz w:val="22"/>
                <w:szCs w:val="22"/>
                <w:lang w:val="tr-TR"/>
              </w:rPr>
            </w:pPr>
            <w:r w:rsidRPr="001470C7">
              <w:rPr>
                <w:b/>
                <w:sz w:val="22"/>
                <w:szCs w:val="22"/>
                <w:lang w:val="tr-TR"/>
              </w:rPr>
              <w:t>Adı</w:t>
            </w:r>
          </w:p>
        </w:tc>
        <w:tc>
          <w:tcPr>
            <w:tcW w:w="1832" w:type="dxa"/>
            <w:shd w:val="clear" w:color="auto" w:fill="92CDDC"/>
            <w:vAlign w:val="center"/>
          </w:tcPr>
          <w:p w:rsidR="00C02A28" w:rsidRPr="001470C7" w:rsidRDefault="00C02A28">
            <w:pPr>
              <w:rPr>
                <w:b/>
                <w:sz w:val="22"/>
                <w:szCs w:val="22"/>
                <w:lang w:val="tr-TR"/>
              </w:rPr>
            </w:pPr>
            <w:r w:rsidRPr="001470C7">
              <w:rPr>
                <w:b/>
                <w:sz w:val="22"/>
                <w:szCs w:val="22"/>
                <w:lang w:val="tr-TR"/>
              </w:rPr>
              <w:t>Mesleği</w:t>
            </w:r>
          </w:p>
        </w:tc>
        <w:tc>
          <w:tcPr>
            <w:tcW w:w="986" w:type="dxa"/>
            <w:shd w:val="clear" w:color="auto" w:fill="92CDDC"/>
            <w:vAlign w:val="center"/>
          </w:tcPr>
          <w:p w:rsidR="00C02A28" w:rsidRPr="001470C7" w:rsidRDefault="00C02A28">
            <w:pPr>
              <w:rPr>
                <w:b/>
                <w:sz w:val="22"/>
                <w:szCs w:val="22"/>
                <w:lang w:val="tr-TR"/>
              </w:rPr>
            </w:pPr>
            <w:r w:rsidRPr="001470C7">
              <w:rPr>
                <w:b/>
                <w:sz w:val="22"/>
                <w:szCs w:val="22"/>
                <w:lang w:val="tr-TR"/>
              </w:rPr>
              <w:t>Uyruğu</w:t>
            </w:r>
          </w:p>
        </w:tc>
        <w:tc>
          <w:tcPr>
            <w:tcW w:w="2396" w:type="dxa"/>
            <w:shd w:val="clear" w:color="auto" w:fill="92CDDC"/>
            <w:vAlign w:val="center"/>
          </w:tcPr>
          <w:p w:rsidR="00C02A28" w:rsidRPr="001470C7" w:rsidRDefault="00C02A28">
            <w:pPr>
              <w:rPr>
                <w:b/>
                <w:sz w:val="22"/>
                <w:szCs w:val="22"/>
                <w:lang w:val="tr-TR"/>
              </w:rPr>
            </w:pPr>
            <w:r w:rsidRPr="001470C7">
              <w:rPr>
                <w:b/>
                <w:sz w:val="22"/>
                <w:szCs w:val="22"/>
                <w:lang w:val="tr-TR"/>
              </w:rPr>
              <w:t>Görevi</w:t>
            </w:r>
          </w:p>
        </w:tc>
        <w:tc>
          <w:tcPr>
            <w:tcW w:w="1973" w:type="dxa"/>
            <w:shd w:val="clear" w:color="auto" w:fill="92CDDC"/>
            <w:vAlign w:val="center"/>
          </w:tcPr>
          <w:p w:rsidR="00C02A28" w:rsidRPr="001470C7" w:rsidRDefault="00C02A28">
            <w:pPr>
              <w:jc w:val="center"/>
              <w:rPr>
                <w:b/>
                <w:sz w:val="22"/>
                <w:szCs w:val="22"/>
                <w:lang w:val="tr-TR"/>
              </w:rPr>
            </w:pPr>
            <w:r w:rsidRPr="001470C7">
              <w:rPr>
                <w:b/>
                <w:sz w:val="22"/>
                <w:szCs w:val="22"/>
                <w:lang w:val="tr-TR"/>
              </w:rPr>
              <w:t>Kuruldaki yıl sayısı</w:t>
            </w:r>
          </w:p>
        </w:tc>
      </w:tr>
      <w:tr w:rsidR="00C02A28" w:rsidRPr="00A501A3">
        <w:trPr>
          <w:trHeight w:val="432"/>
          <w:tblHeader/>
        </w:trPr>
        <w:tc>
          <w:tcPr>
            <w:tcW w:w="1974" w:type="dxa"/>
          </w:tcPr>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tc>
        <w:tc>
          <w:tcPr>
            <w:tcW w:w="1832" w:type="dxa"/>
          </w:tcPr>
          <w:p w:rsidR="00C02A28" w:rsidRPr="00A501A3" w:rsidRDefault="00C02A28">
            <w:pPr>
              <w:rPr>
                <w:rFonts w:ascii="Arial" w:hAnsi="Arial" w:cs="Arial"/>
                <w:sz w:val="20"/>
                <w:lang w:val="tr-TR"/>
              </w:rPr>
            </w:pPr>
          </w:p>
        </w:tc>
        <w:tc>
          <w:tcPr>
            <w:tcW w:w="986" w:type="dxa"/>
          </w:tcPr>
          <w:p w:rsidR="00C02A28" w:rsidRPr="00A501A3" w:rsidRDefault="00C02A28">
            <w:pPr>
              <w:rPr>
                <w:rFonts w:ascii="Arial" w:hAnsi="Arial" w:cs="Arial"/>
                <w:sz w:val="20"/>
                <w:lang w:val="tr-TR"/>
              </w:rPr>
            </w:pPr>
          </w:p>
        </w:tc>
        <w:tc>
          <w:tcPr>
            <w:tcW w:w="2396" w:type="dxa"/>
          </w:tcPr>
          <w:p w:rsidR="00C02A28" w:rsidRPr="00A501A3" w:rsidRDefault="00C02A28">
            <w:pPr>
              <w:rPr>
                <w:rFonts w:ascii="Arial" w:hAnsi="Arial" w:cs="Arial"/>
                <w:sz w:val="20"/>
                <w:lang w:val="tr-TR"/>
              </w:rPr>
            </w:pPr>
          </w:p>
        </w:tc>
        <w:tc>
          <w:tcPr>
            <w:tcW w:w="1973" w:type="dxa"/>
          </w:tcPr>
          <w:p w:rsidR="00C02A28" w:rsidRPr="00A501A3" w:rsidRDefault="00C02A28">
            <w:pPr>
              <w:rPr>
                <w:rFonts w:ascii="Arial" w:hAnsi="Arial" w:cs="Arial"/>
                <w:sz w:val="20"/>
                <w:lang w:val="tr-TR"/>
              </w:rPr>
            </w:pPr>
          </w:p>
        </w:tc>
      </w:tr>
      <w:tr w:rsidR="00C02A28" w:rsidRPr="00A501A3">
        <w:trPr>
          <w:trHeight w:val="720"/>
          <w:tblHeader/>
        </w:trPr>
        <w:tc>
          <w:tcPr>
            <w:tcW w:w="1974" w:type="dxa"/>
          </w:tcPr>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p w:rsidR="00C02A28" w:rsidRPr="00A501A3" w:rsidRDefault="00C02A28">
            <w:pPr>
              <w:rPr>
                <w:rFonts w:ascii="Arial" w:hAnsi="Arial" w:cs="Arial"/>
                <w:sz w:val="20"/>
                <w:lang w:val="tr-TR"/>
              </w:rPr>
            </w:pPr>
          </w:p>
        </w:tc>
        <w:tc>
          <w:tcPr>
            <w:tcW w:w="1832" w:type="dxa"/>
          </w:tcPr>
          <w:p w:rsidR="00C02A28" w:rsidRPr="00A501A3" w:rsidRDefault="00C02A28">
            <w:pPr>
              <w:rPr>
                <w:rFonts w:ascii="Arial" w:hAnsi="Arial" w:cs="Arial"/>
                <w:sz w:val="20"/>
                <w:lang w:val="tr-TR"/>
              </w:rPr>
            </w:pPr>
          </w:p>
        </w:tc>
        <w:tc>
          <w:tcPr>
            <w:tcW w:w="986" w:type="dxa"/>
          </w:tcPr>
          <w:p w:rsidR="00C02A28" w:rsidRPr="00A501A3" w:rsidRDefault="00C02A28">
            <w:pPr>
              <w:rPr>
                <w:rFonts w:ascii="Arial" w:hAnsi="Arial" w:cs="Arial"/>
                <w:sz w:val="20"/>
                <w:lang w:val="tr-TR"/>
              </w:rPr>
            </w:pPr>
          </w:p>
        </w:tc>
        <w:tc>
          <w:tcPr>
            <w:tcW w:w="2396" w:type="dxa"/>
          </w:tcPr>
          <w:p w:rsidR="00C02A28" w:rsidRPr="00A501A3" w:rsidRDefault="00C02A28">
            <w:pPr>
              <w:rPr>
                <w:rFonts w:ascii="Arial" w:hAnsi="Arial" w:cs="Arial"/>
                <w:sz w:val="20"/>
                <w:lang w:val="tr-TR"/>
              </w:rPr>
            </w:pPr>
          </w:p>
        </w:tc>
        <w:tc>
          <w:tcPr>
            <w:tcW w:w="1973" w:type="dxa"/>
          </w:tcPr>
          <w:p w:rsidR="00C02A28" w:rsidRPr="00A501A3" w:rsidRDefault="00C02A28">
            <w:pPr>
              <w:rPr>
                <w:rFonts w:ascii="Arial" w:hAnsi="Arial" w:cs="Arial"/>
                <w:sz w:val="20"/>
                <w:lang w:val="tr-TR"/>
              </w:rPr>
            </w:pPr>
          </w:p>
        </w:tc>
      </w:tr>
    </w:tbl>
    <w:p w:rsidR="00C02A28" w:rsidRDefault="00C02A28">
      <w:pPr>
        <w:jc w:val="both"/>
        <w:rPr>
          <w:sz w:val="22"/>
          <w:szCs w:val="22"/>
          <w:lang w:val="tr-TR"/>
        </w:rPr>
      </w:pPr>
    </w:p>
    <w:p w:rsidR="00296E10" w:rsidRPr="00A501A3" w:rsidRDefault="00296E10">
      <w:pPr>
        <w:jc w:val="both"/>
        <w:rPr>
          <w:sz w:val="22"/>
          <w:szCs w:val="22"/>
          <w:lang w:val="tr-TR"/>
        </w:rPr>
      </w:pPr>
    </w:p>
    <w:p w:rsidR="00C02A28" w:rsidRDefault="00C02A28">
      <w:pPr>
        <w:jc w:val="both"/>
        <w:rPr>
          <w:sz w:val="22"/>
          <w:szCs w:val="22"/>
          <w:lang w:val="tr-TR"/>
        </w:rPr>
      </w:pPr>
    </w:p>
    <w:p w:rsidR="00296E10" w:rsidRPr="00A501A3" w:rsidRDefault="00296E10">
      <w:pPr>
        <w:jc w:val="both"/>
        <w:rPr>
          <w:sz w:val="22"/>
          <w:szCs w:val="22"/>
          <w:lang w:val="tr-TR"/>
        </w:rPr>
      </w:pPr>
    </w:p>
    <w:p w:rsidR="00C02A28" w:rsidRPr="00A501A3" w:rsidRDefault="00C02A28">
      <w:pPr>
        <w:keepNext/>
        <w:numPr>
          <w:ilvl w:val="0"/>
          <w:numId w:val="4"/>
        </w:numPr>
        <w:jc w:val="both"/>
        <w:rPr>
          <w:b/>
          <w:szCs w:val="24"/>
          <w:lang w:val="tr-TR"/>
        </w:rPr>
      </w:pPr>
      <w:r w:rsidRPr="00A501A3">
        <w:rPr>
          <w:b/>
          <w:szCs w:val="24"/>
          <w:lang w:val="tr-TR"/>
        </w:rPr>
        <w:t>PROJE YÖNETME VE UYGULAMA KAPASİTESİ</w:t>
      </w:r>
    </w:p>
    <w:p w:rsidR="00C02A28" w:rsidRPr="00A501A3" w:rsidRDefault="00C02A28">
      <w:pPr>
        <w:jc w:val="both"/>
        <w:rPr>
          <w:sz w:val="22"/>
          <w:szCs w:val="22"/>
          <w:lang w:val="tr-TR"/>
        </w:rPr>
      </w:pPr>
    </w:p>
    <w:p w:rsidR="00C02A28" w:rsidRPr="00A501A3" w:rsidRDefault="00C02A28" w:rsidP="0042616A">
      <w:pPr>
        <w:numPr>
          <w:ilvl w:val="0"/>
          <w:numId w:val="9"/>
        </w:numPr>
        <w:pBdr>
          <w:bottom w:val="single" w:sz="4" w:space="1" w:color="auto"/>
        </w:pBdr>
        <w:jc w:val="both"/>
        <w:rPr>
          <w:b/>
          <w:sz w:val="22"/>
          <w:szCs w:val="22"/>
          <w:lang w:val="tr-TR"/>
        </w:rPr>
      </w:pPr>
      <w:r w:rsidRPr="00A501A3">
        <w:rPr>
          <w:b/>
          <w:sz w:val="22"/>
          <w:szCs w:val="22"/>
          <w:lang w:val="tr-TR"/>
        </w:rPr>
        <w:t>Benzer Proje Tecrübesi</w:t>
      </w:r>
    </w:p>
    <w:p w:rsidR="00C02A28" w:rsidRPr="00A501A3" w:rsidRDefault="00C02A28">
      <w:pPr>
        <w:jc w:val="both"/>
        <w:rPr>
          <w:sz w:val="22"/>
          <w:szCs w:val="22"/>
          <w:lang w:val="tr-TR"/>
        </w:rPr>
      </w:pPr>
    </w:p>
    <w:p w:rsidR="00C02A28" w:rsidRPr="00A501A3" w:rsidRDefault="00C02A28">
      <w:pPr>
        <w:jc w:val="both"/>
        <w:rPr>
          <w:sz w:val="22"/>
          <w:lang w:val="tr-TR"/>
        </w:rPr>
      </w:pPr>
      <w:r w:rsidRPr="00A501A3">
        <w:rPr>
          <w:sz w:val="22"/>
          <w:szCs w:val="22"/>
          <w:lang w:val="tr-TR"/>
        </w:rPr>
        <w:t xml:space="preserve">Her proje için </w:t>
      </w:r>
      <w:r w:rsidR="006B33B6" w:rsidRPr="00A501A3">
        <w:rPr>
          <w:sz w:val="22"/>
          <w:szCs w:val="22"/>
          <w:lang w:val="tr-TR"/>
        </w:rPr>
        <w:t>en fazla</w:t>
      </w:r>
      <w:r w:rsidRPr="00A501A3">
        <w:rPr>
          <w:sz w:val="22"/>
          <w:szCs w:val="22"/>
          <w:lang w:val="tr-TR"/>
        </w:rPr>
        <w:t xml:space="preserve"> 1 sayfa. </w:t>
      </w:r>
      <w:r w:rsidRPr="00A501A3">
        <w:rPr>
          <w:sz w:val="22"/>
          <w:lang w:val="tr-TR"/>
        </w:rPr>
        <w:t xml:space="preserve">Bu programın kapsamına giren alanlarda son beş yılda </w:t>
      </w:r>
      <w:r w:rsidR="009B73AE" w:rsidRPr="00296E10">
        <w:rPr>
          <w:sz w:val="22"/>
          <w:lang w:val="tr-TR"/>
        </w:rPr>
        <w:t>kurumunuz</w:t>
      </w:r>
      <w:r w:rsidR="00296E10">
        <w:rPr>
          <w:sz w:val="22"/>
          <w:lang w:val="tr-TR"/>
        </w:rPr>
        <w:t xml:space="preserve"> / kuruluşunuz </w:t>
      </w:r>
      <w:r w:rsidRPr="00A501A3">
        <w:rPr>
          <w:sz w:val="22"/>
          <w:lang w:val="tr-TR"/>
        </w:rPr>
        <w:t xml:space="preserve"> tarafından yürütülen projeler hakkında, her bir proje için aşağıdaki hususları belirterek ayrıntılı bilgi veriniz.</w:t>
      </w:r>
    </w:p>
    <w:p w:rsidR="00C02A28" w:rsidRPr="00A501A3" w:rsidRDefault="00C02A28">
      <w:pPr>
        <w:ind w:firstLine="426"/>
        <w:jc w:val="both"/>
        <w:rPr>
          <w:sz w:val="22"/>
          <w:lang w:val="tr-TR"/>
        </w:rPr>
      </w:pPr>
    </w:p>
    <w:p w:rsidR="00C02A28" w:rsidRPr="00A501A3" w:rsidRDefault="00296E10">
      <w:pPr>
        <w:numPr>
          <w:ilvl w:val="2"/>
          <w:numId w:val="4"/>
        </w:numPr>
        <w:jc w:val="both"/>
        <w:rPr>
          <w:sz w:val="22"/>
          <w:lang w:val="tr-TR"/>
        </w:rPr>
      </w:pPr>
      <w:r>
        <w:rPr>
          <w:sz w:val="22"/>
          <w:lang w:val="tr-TR"/>
        </w:rPr>
        <w:t>P</w:t>
      </w:r>
      <w:r w:rsidR="00C02A28" w:rsidRPr="00A501A3">
        <w:rPr>
          <w:sz w:val="22"/>
          <w:lang w:val="tr-TR"/>
        </w:rPr>
        <w:t xml:space="preserve">rojenin amacı ve yeri </w:t>
      </w:r>
    </w:p>
    <w:p w:rsidR="00C02A28" w:rsidRPr="00A501A3" w:rsidRDefault="00296E10">
      <w:pPr>
        <w:numPr>
          <w:ilvl w:val="2"/>
          <w:numId w:val="4"/>
        </w:numPr>
        <w:jc w:val="both"/>
        <w:rPr>
          <w:sz w:val="22"/>
          <w:lang w:val="tr-TR"/>
        </w:rPr>
      </w:pPr>
      <w:r>
        <w:rPr>
          <w:sz w:val="22"/>
          <w:lang w:val="tr-TR"/>
        </w:rPr>
        <w:t>Pr</w:t>
      </w:r>
      <w:r w:rsidR="00C02A28" w:rsidRPr="00A501A3">
        <w:rPr>
          <w:sz w:val="22"/>
          <w:lang w:val="tr-TR"/>
        </w:rPr>
        <w:t>ojenin sonuçları</w:t>
      </w:r>
    </w:p>
    <w:p w:rsidR="00C02A28" w:rsidRPr="00296E10" w:rsidRDefault="00296E10">
      <w:pPr>
        <w:numPr>
          <w:ilvl w:val="2"/>
          <w:numId w:val="4"/>
        </w:numPr>
        <w:jc w:val="both"/>
        <w:rPr>
          <w:sz w:val="22"/>
          <w:lang w:val="tr-TR"/>
        </w:rPr>
      </w:pPr>
      <w:r>
        <w:rPr>
          <w:sz w:val="22"/>
          <w:lang w:val="tr-TR"/>
        </w:rPr>
        <w:t>K</w:t>
      </w:r>
      <w:r w:rsidR="009B73AE" w:rsidRPr="00296E10">
        <w:rPr>
          <w:sz w:val="22"/>
          <w:lang w:val="tr-TR"/>
        </w:rPr>
        <w:t>urum</w:t>
      </w:r>
      <w:r>
        <w:rPr>
          <w:sz w:val="22"/>
          <w:lang w:val="tr-TR"/>
        </w:rPr>
        <w:t xml:space="preserve"> </w:t>
      </w:r>
      <w:r w:rsidR="009B73AE" w:rsidRPr="00296E10">
        <w:rPr>
          <w:sz w:val="22"/>
          <w:lang w:val="tr-TR"/>
        </w:rPr>
        <w:t>/</w:t>
      </w:r>
      <w:r>
        <w:rPr>
          <w:sz w:val="22"/>
          <w:lang w:val="tr-TR"/>
        </w:rPr>
        <w:t xml:space="preserve"> kuruluşunuzun</w:t>
      </w:r>
      <w:r w:rsidR="009B73AE" w:rsidRPr="00296E10">
        <w:rPr>
          <w:sz w:val="22"/>
          <w:lang w:val="tr-TR"/>
        </w:rPr>
        <w:t xml:space="preserve"> </w:t>
      </w:r>
      <w:r w:rsidR="00C02A28" w:rsidRPr="00296E10">
        <w:rPr>
          <w:sz w:val="22"/>
          <w:lang w:val="tr-TR"/>
        </w:rPr>
        <w:t>projedeki rolü (lider kuruluş veya ortak) ve projeye katılım derecesi</w:t>
      </w:r>
    </w:p>
    <w:p w:rsidR="00C02A28" w:rsidRPr="00A501A3" w:rsidRDefault="00296E10">
      <w:pPr>
        <w:numPr>
          <w:ilvl w:val="2"/>
          <w:numId w:val="4"/>
        </w:numPr>
        <w:jc w:val="both"/>
        <w:rPr>
          <w:sz w:val="22"/>
          <w:lang w:val="tr-TR"/>
        </w:rPr>
      </w:pPr>
      <w:r>
        <w:rPr>
          <w:sz w:val="22"/>
          <w:lang w:val="tr-TR"/>
        </w:rPr>
        <w:t>P</w:t>
      </w:r>
      <w:r w:rsidR="00C02A28" w:rsidRPr="00A501A3">
        <w:rPr>
          <w:sz w:val="22"/>
          <w:lang w:val="tr-TR"/>
        </w:rPr>
        <w:t xml:space="preserve">rojenin maliyeti </w:t>
      </w:r>
    </w:p>
    <w:p w:rsidR="00C02A28" w:rsidRPr="00A501A3" w:rsidRDefault="00296E10">
      <w:pPr>
        <w:numPr>
          <w:ilvl w:val="2"/>
          <w:numId w:val="4"/>
        </w:numPr>
        <w:jc w:val="both"/>
        <w:rPr>
          <w:sz w:val="22"/>
          <w:lang w:val="tr-TR"/>
        </w:rPr>
      </w:pPr>
      <w:r>
        <w:rPr>
          <w:sz w:val="22"/>
          <w:lang w:val="tr-TR"/>
        </w:rPr>
        <w:t>P</w:t>
      </w:r>
      <w:r w:rsidR="00C02A28" w:rsidRPr="00A501A3">
        <w:rPr>
          <w:sz w:val="22"/>
          <w:lang w:val="tr-TR"/>
        </w:rPr>
        <w:t>rojeye finansman katkısı sağlayanlar (isim, katılan tutar)</w:t>
      </w:r>
    </w:p>
    <w:p w:rsidR="00C02A28" w:rsidRPr="00A501A3" w:rsidRDefault="00C02A28">
      <w:pPr>
        <w:tabs>
          <w:tab w:val="right" w:pos="8789"/>
        </w:tabs>
        <w:suppressAutoHyphens/>
        <w:jc w:val="both"/>
        <w:rPr>
          <w:spacing w:val="-2"/>
          <w:sz w:val="22"/>
          <w:lang w:val="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2"/>
      </w:tblGrid>
      <w:tr w:rsidR="00FD20F2" w:rsidRPr="00CE6EC4" w:rsidTr="00CE6EC4">
        <w:tc>
          <w:tcPr>
            <w:tcW w:w="5000" w:type="pct"/>
            <w:shd w:val="clear" w:color="auto" w:fill="92CDDC"/>
          </w:tcPr>
          <w:p w:rsidR="00FD20F2" w:rsidRPr="00CE6EC4" w:rsidRDefault="00FD20F2" w:rsidP="00CE6EC4">
            <w:pPr>
              <w:tabs>
                <w:tab w:val="right" w:pos="8789"/>
              </w:tabs>
              <w:suppressAutoHyphens/>
              <w:spacing w:before="120" w:after="120"/>
              <w:jc w:val="both"/>
              <w:rPr>
                <w:spacing w:val="-2"/>
                <w:lang w:val="tr-TR"/>
              </w:rPr>
            </w:pPr>
            <w:r w:rsidRPr="00CE6EC4">
              <w:rPr>
                <w:sz w:val="22"/>
                <w:lang w:val="tr-TR"/>
              </w:rPr>
              <w:t>Bu bilgiler, kurumunuzun / kuruluşunuzun destek talebinde bulunduğu proje ile aynı sektörde ve karşılaştırılabilir ölçekte projeleri yönetme konusunda, yeterli deneyime sahip olup olmadığının değerlendirilmesinde kullanılacak önemli bir bilgi kaynağı olacaktır.</w:t>
            </w:r>
          </w:p>
        </w:tc>
      </w:tr>
    </w:tbl>
    <w:p w:rsidR="00C02A28" w:rsidRPr="00A501A3" w:rsidRDefault="00C02A28">
      <w:pPr>
        <w:jc w:val="both"/>
        <w:rPr>
          <w:sz w:val="22"/>
          <w:szCs w:val="22"/>
          <w:lang w:val="tr-TR"/>
        </w:rPr>
      </w:pPr>
    </w:p>
    <w:p w:rsidR="005537F2" w:rsidRDefault="005537F2">
      <w:pPr>
        <w:jc w:val="both"/>
        <w:rPr>
          <w:sz w:val="22"/>
          <w:szCs w:val="22"/>
          <w:lang w:val="tr-TR"/>
        </w:rPr>
      </w:pPr>
    </w:p>
    <w:p w:rsidR="00B0019A" w:rsidRPr="00A501A3" w:rsidRDefault="00B0019A">
      <w:pPr>
        <w:jc w:val="both"/>
        <w:rPr>
          <w:sz w:val="22"/>
          <w:szCs w:val="22"/>
          <w:lang w:val="tr-TR"/>
        </w:rPr>
      </w:pPr>
    </w:p>
    <w:p w:rsidR="00C02A28" w:rsidRPr="00A501A3" w:rsidRDefault="00C02A28">
      <w:pPr>
        <w:numPr>
          <w:ilvl w:val="0"/>
          <w:numId w:val="9"/>
        </w:numPr>
        <w:pBdr>
          <w:bottom w:val="single" w:sz="4" w:space="1" w:color="auto"/>
        </w:pBdr>
        <w:jc w:val="both"/>
        <w:rPr>
          <w:b/>
          <w:sz w:val="22"/>
          <w:szCs w:val="22"/>
          <w:lang w:val="tr-TR"/>
        </w:rPr>
      </w:pPr>
      <w:r w:rsidRPr="00A501A3">
        <w:rPr>
          <w:b/>
          <w:sz w:val="22"/>
          <w:szCs w:val="22"/>
          <w:lang w:val="tr-TR"/>
        </w:rPr>
        <w:lastRenderedPageBreak/>
        <w:t xml:space="preserve">Kaynaklar </w:t>
      </w:r>
    </w:p>
    <w:p w:rsidR="00C02A28" w:rsidRPr="00A501A3" w:rsidRDefault="00C02A28">
      <w:pPr>
        <w:spacing w:before="120"/>
        <w:jc w:val="both"/>
        <w:rPr>
          <w:sz w:val="22"/>
          <w:szCs w:val="22"/>
          <w:lang w:val="tr-TR"/>
        </w:rPr>
      </w:pPr>
    </w:p>
    <w:p w:rsidR="00C02A28" w:rsidRPr="00A501A3" w:rsidRDefault="006B33B6">
      <w:pPr>
        <w:jc w:val="both"/>
        <w:rPr>
          <w:sz w:val="22"/>
          <w:lang w:val="tr-TR"/>
        </w:rPr>
      </w:pPr>
      <w:r w:rsidRPr="00A501A3">
        <w:rPr>
          <w:sz w:val="22"/>
          <w:lang w:val="tr-TR"/>
        </w:rPr>
        <w:t>En fazla</w:t>
      </w:r>
      <w:r w:rsidR="00C02A28" w:rsidRPr="00A501A3">
        <w:rPr>
          <w:sz w:val="22"/>
          <w:lang w:val="tr-TR"/>
        </w:rPr>
        <w:t xml:space="preserve"> 3 sayfa. Lütfen özellikle aş</w:t>
      </w:r>
      <w:r w:rsidR="00296E10">
        <w:rPr>
          <w:sz w:val="22"/>
          <w:lang w:val="tr-TR"/>
        </w:rPr>
        <w:t xml:space="preserve">ağıda belirtilenler olmak üzere </w:t>
      </w:r>
      <w:r w:rsidR="009B73AE" w:rsidRPr="00296E10">
        <w:rPr>
          <w:sz w:val="22"/>
          <w:lang w:val="tr-TR"/>
        </w:rPr>
        <w:t>kurum</w:t>
      </w:r>
      <w:r w:rsidR="001470C7">
        <w:rPr>
          <w:sz w:val="22"/>
          <w:lang w:val="tr-TR"/>
        </w:rPr>
        <w:t>unuzun</w:t>
      </w:r>
      <w:r w:rsidR="00296E10">
        <w:rPr>
          <w:sz w:val="22"/>
          <w:lang w:val="tr-TR"/>
        </w:rPr>
        <w:t xml:space="preserve"> </w:t>
      </w:r>
      <w:r w:rsidR="009B73AE" w:rsidRPr="00296E10">
        <w:rPr>
          <w:sz w:val="22"/>
          <w:lang w:val="tr-TR"/>
        </w:rPr>
        <w:t>/</w:t>
      </w:r>
      <w:r w:rsidR="00296E10">
        <w:rPr>
          <w:sz w:val="22"/>
          <w:lang w:val="tr-TR"/>
        </w:rPr>
        <w:t xml:space="preserve"> kuruluşunuzun </w:t>
      </w:r>
      <w:r w:rsidR="00C02A28" w:rsidRPr="00296E10">
        <w:rPr>
          <w:sz w:val="22"/>
          <w:lang w:val="tr-TR"/>
        </w:rPr>
        <w:t>ulaşabileceği d</w:t>
      </w:r>
      <w:r w:rsidR="00C02A28" w:rsidRPr="00A501A3">
        <w:rPr>
          <w:sz w:val="22"/>
          <w:lang w:val="tr-TR"/>
        </w:rPr>
        <w:t>eğişik kaynakların ayrıntılı açıklamasını yapınız:</w:t>
      </w:r>
    </w:p>
    <w:p w:rsidR="00C02A28" w:rsidRPr="00A501A3" w:rsidRDefault="00C02A28" w:rsidP="0084548E">
      <w:pPr>
        <w:numPr>
          <w:ilvl w:val="2"/>
          <w:numId w:val="20"/>
        </w:numPr>
        <w:tabs>
          <w:tab w:val="clear" w:pos="1080"/>
          <w:tab w:val="num" w:pos="720"/>
        </w:tabs>
        <w:spacing w:before="120"/>
        <w:ind w:left="720"/>
        <w:jc w:val="both"/>
        <w:rPr>
          <w:sz w:val="22"/>
          <w:szCs w:val="22"/>
          <w:lang w:val="tr-TR"/>
        </w:rPr>
      </w:pPr>
      <w:r w:rsidRPr="00A501A3">
        <w:rPr>
          <w:sz w:val="22"/>
          <w:szCs w:val="22"/>
          <w:lang w:val="tr-TR"/>
        </w:rPr>
        <w:t>Son üç yıl için yıllık gelir, eğer mümkünse her yıl için mali destekçilerin adını ve her birinin yıllık gelire katkı yüzdesini (%) belirterek</w:t>
      </w:r>
      <w:r w:rsidR="00905F62">
        <w:rPr>
          <w:sz w:val="22"/>
          <w:szCs w:val="22"/>
          <w:lang w:val="tr-TR"/>
        </w:rPr>
        <w:t>.</w:t>
      </w:r>
    </w:p>
    <w:p w:rsidR="00C02A28" w:rsidRPr="00A501A3" w:rsidRDefault="00C02A28" w:rsidP="0084548E">
      <w:pPr>
        <w:keepNext/>
        <w:numPr>
          <w:ilvl w:val="2"/>
          <w:numId w:val="20"/>
        </w:numPr>
        <w:tabs>
          <w:tab w:val="clear" w:pos="1080"/>
          <w:tab w:val="num" w:pos="720"/>
        </w:tabs>
        <w:spacing w:before="120"/>
        <w:ind w:left="720"/>
        <w:jc w:val="both"/>
        <w:rPr>
          <w:sz w:val="22"/>
          <w:szCs w:val="22"/>
          <w:lang w:val="tr-TR"/>
        </w:rPr>
      </w:pPr>
      <w:r w:rsidRPr="00A501A3">
        <w:rPr>
          <w:sz w:val="22"/>
          <w:szCs w:val="22"/>
          <w:lang w:val="tr-TR"/>
        </w:rPr>
        <w:t xml:space="preserve">Mali veri. Lütfen aşağıdaki bilgileri kar ve zarar tablosuna ve </w:t>
      </w:r>
      <w:r w:rsidR="005F05E8" w:rsidRPr="0010402D">
        <w:rPr>
          <w:sz w:val="22"/>
          <w:lang w:val="tr-TR"/>
        </w:rPr>
        <w:t>kurum</w:t>
      </w:r>
      <w:r w:rsidR="001470C7">
        <w:rPr>
          <w:sz w:val="22"/>
          <w:lang w:val="tr-TR"/>
        </w:rPr>
        <w:t>unuzun</w:t>
      </w:r>
      <w:r w:rsidR="0010402D">
        <w:rPr>
          <w:sz w:val="22"/>
          <w:lang w:val="tr-TR"/>
        </w:rPr>
        <w:t xml:space="preserve"> </w:t>
      </w:r>
      <w:r w:rsidR="005F05E8" w:rsidRPr="0010402D">
        <w:rPr>
          <w:sz w:val="22"/>
          <w:lang w:val="tr-TR"/>
        </w:rPr>
        <w:t>/</w:t>
      </w:r>
      <w:r w:rsidR="0010402D">
        <w:rPr>
          <w:sz w:val="22"/>
          <w:lang w:val="tr-TR"/>
        </w:rPr>
        <w:t xml:space="preserve"> kuruluşunuzun</w:t>
      </w:r>
      <w:r w:rsidR="0010402D">
        <w:rPr>
          <w:sz w:val="22"/>
          <w:szCs w:val="22"/>
          <w:lang w:val="tr-TR"/>
        </w:rPr>
        <w:t xml:space="preserve"> </w:t>
      </w:r>
      <w:r w:rsidRPr="0010402D">
        <w:rPr>
          <w:sz w:val="22"/>
          <w:szCs w:val="22"/>
          <w:lang w:val="tr-TR"/>
        </w:rPr>
        <w:t xml:space="preserve"> bilançosuna göre</w:t>
      </w:r>
      <w:r w:rsidRPr="00A501A3">
        <w:rPr>
          <w:sz w:val="22"/>
          <w:szCs w:val="22"/>
          <w:lang w:val="tr-TR"/>
        </w:rPr>
        <w:t xml:space="preserve"> doldurunuz. Lütfen bu tabloda yer alan mali verilerin; kar zarar hesapları, bilançolar, yerel vergi dairesine verilen vergi beyanı bilgileriyle uyumlu olduğundan emin olunuz. </w:t>
      </w:r>
    </w:p>
    <w:p w:rsidR="00C02A28" w:rsidRPr="00A501A3" w:rsidRDefault="00C02A28" w:rsidP="0084548E">
      <w:pPr>
        <w:keepNext/>
        <w:spacing w:before="120"/>
        <w:ind w:left="720"/>
        <w:jc w:val="both"/>
        <w:rPr>
          <w:sz w:val="22"/>
          <w:szCs w:val="22"/>
          <w:lang w:val="tr-TR"/>
        </w:rPr>
      </w:pPr>
      <w:r w:rsidRPr="0010402D">
        <w:rPr>
          <w:sz w:val="22"/>
          <w:szCs w:val="22"/>
          <w:lang w:val="tr-TR"/>
        </w:rPr>
        <w:t>Burada sunula</w:t>
      </w:r>
      <w:r w:rsidR="005F05E8" w:rsidRPr="0010402D">
        <w:rPr>
          <w:sz w:val="22"/>
          <w:szCs w:val="22"/>
          <w:lang w:val="tr-TR"/>
        </w:rPr>
        <w:t>n bilgiler ile</w:t>
      </w:r>
      <w:r w:rsidRPr="0010402D">
        <w:rPr>
          <w:sz w:val="22"/>
          <w:szCs w:val="22"/>
          <w:lang w:val="tr-TR"/>
        </w:rPr>
        <w:t xml:space="preserve"> orijinal belgelerdeki bilgilerde herhangi bir tutarsızlık </w:t>
      </w:r>
      <w:r w:rsidR="005F05E8" w:rsidRPr="0010402D">
        <w:rPr>
          <w:sz w:val="22"/>
          <w:lang w:val="tr-TR"/>
        </w:rPr>
        <w:t>kurum</w:t>
      </w:r>
      <w:r w:rsidR="001470C7">
        <w:rPr>
          <w:sz w:val="22"/>
          <w:lang w:val="tr-TR"/>
        </w:rPr>
        <w:t>unuzun</w:t>
      </w:r>
      <w:r w:rsidR="0010402D">
        <w:rPr>
          <w:sz w:val="22"/>
          <w:lang w:val="tr-TR"/>
        </w:rPr>
        <w:t xml:space="preserve"> </w:t>
      </w:r>
      <w:r w:rsidR="005F05E8" w:rsidRPr="0010402D">
        <w:rPr>
          <w:sz w:val="22"/>
          <w:lang w:val="tr-TR"/>
        </w:rPr>
        <w:t>/</w:t>
      </w:r>
      <w:r w:rsidR="0010402D">
        <w:rPr>
          <w:sz w:val="22"/>
          <w:lang w:val="tr-TR"/>
        </w:rPr>
        <w:t xml:space="preserve"> </w:t>
      </w:r>
      <w:r w:rsidR="005F05E8" w:rsidRPr="0010402D">
        <w:rPr>
          <w:sz w:val="22"/>
          <w:lang w:val="tr-TR"/>
        </w:rPr>
        <w:t>kuruluşunuzun</w:t>
      </w:r>
      <w:r w:rsidR="005F05E8" w:rsidRPr="0010402D">
        <w:rPr>
          <w:sz w:val="22"/>
          <w:szCs w:val="22"/>
          <w:lang w:val="tr-TR"/>
        </w:rPr>
        <w:t xml:space="preserve"> </w:t>
      </w:r>
      <w:r w:rsidRPr="0010402D">
        <w:rPr>
          <w:sz w:val="22"/>
          <w:szCs w:val="22"/>
          <w:lang w:val="tr-TR"/>
        </w:rPr>
        <w:t xml:space="preserve">bu </w:t>
      </w:r>
      <w:r w:rsidR="0030254B" w:rsidRPr="0010402D">
        <w:rPr>
          <w:sz w:val="22"/>
          <w:szCs w:val="22"/>
          <w:lang w:val="tr-TR"/>
        </w:rPr>
        <w:t>destek</w:t>
      </w:r>
      <w:r w:rsidRPr="0010402D">
        <w:rPr>
          <w:sz w:val="22"/>
          <w:szCs w:val="22"/>
          <w:lang w:val="tr-TR"/>
        </w:rPr>
        <w:t xml:space="preserve"> programından ve gelecekteki muhtemel teklif çağrılarından </w:t>
      </w:r>
      <w:r w:rsidRPr="0010402D">
        <w:rPr>
          <w:sz w:val="22"/>
          <w:szCs w:val="22"/>
          <w:u w:val="single"/>
          <w:lang w:val="tr-TR"/>
        </w:rPr>
        <w:t>elenmesine</w:t>
      </w:r>
      <w:r w:rsidR="005F05E8" w:rsidRPr="0010402D">
        <w:rPr>
          <w:sz w:val="22"/>
          <w:szCs w:val="22"/>
          <w:lang w:val="tr-TR"/>
        </w:rPr>
        <w:t xml:space="preserve"> yol açacaktır.</w:t>
      </w:r>
    </w:p>
    <w:p w:rsidR="005F05E8" w:rsidRPr="00A501A3" w:rsidRDefault="005F05E8">
      <w:pPr>
        <w:keepNext/>
        <w:spacing w:before="120"/>
        <w:ind w:left="1080"/>
        <w:jc w:val="both"/>
        <w:rPr>
          <w:sz w:val="22"/>
          <w:szCs w:val="22"/>
          <w:lang w:val="tr-TR"/>
        </w:rPr>
      </w:pPr>
    </w:p>
    <w:p w:rsidR="005F05E8" w:rsidRPr="00A501A3" w:rsidRDefault="00E81FEB" w:rsidP="00E81FEB">
      <w:pPr>
        <w:keepNext/>
        <w:spacing w:before="120"/>
        <w:jc w:val="both"/>
        <w:rPr>
          <w:sz w:val="22"/>
          <w:szCs w:val="22"/>
          <w:lang w:val="tr-TR"/>
        </w:rPr>
      </w:pPr>
      <w:r w:rsidRPr="00A501A3">
        <w:rPr>
          <w:sz w:val="22"/>
          <w:szCs w:val="22"/>
          <w:lang w:val="tr-TR"/>
        </w:rPr>
        <w:t xml:space="preserve">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048"/>
        <w:gridCol w:w="1090"/>
        <w:gridCol w:w="1654"/>
        <w:gridCol w:w="1377"/>
        <w:gridCol w:w="1777"/>
        <w:gridCol w:w="992"/>
      </w:tblGrid>
      <w:tr w:rsidR="005F05E8" w:rsidRPr="00A501A3" w:rsidTr="00826BB5">
        <w:trPr>
          <w:cantSplit/>
        </w:trPr>
        <w:tc>
          <w:tcPr>
            <w:tcW w:w="992" w:type="dxa"/>
            <w:shd w:val="clear" w:color="auto" w:fill="92CDDC"/>
          </w:tcPr>
          <w:p w:rsidR="005F05E8" w:rsidRPr="00A501A3" w:rsidRDefault="005F05E8" w:rsidP="00C02A28">
            <w:pPr>
              <w:spacing w:before="120" w:after="120"/>
              <w:jc w:val="center"/>
              <w:rPr>
                <w:b/>
                <w:sz w:val="22"/>
                <w:szCs w:val="22"/>
                <w:lang w:val="tr-TR"/>
              </w:rPr>
            </w:pPr>
            <w:r w:rsidRPr="00A501A3">
              <w:rPr>
                <w:b/>
                <w:sz w:val="22"/>
                <w:szCs w:val="22"/>
                <w:lang w:val="tr-TR"/>
              </w:rPr>
              <w:t>Yıl</w:t>
            </w:r>
          </w:p>
        </w:tc>
        <w:tc>
          <w:tcPr>
            <w:tcW w:w="1048" w:type="dxa"/>
            <w:shd w:val="clear" w:color="auto" w:fill="92CDDC"/>
          </w:tcPr>
          <w:p w:rsidR="005F05E8" w:rsidRPr="00A501A3" w:rsidRDefault="005F05E8" w:rsidP="00C02A28">
            <w:pPr>
              <w:spacing w:before="120" w:after="120"/>
              <w:jc w:val="center"/>
              <w:rPr>
                <w:b/>
                <w:sz w:val="22"/>
                <w:szCs w:val="22"/>
                <w:lang w:val="tr-TR"/>
              </w:rPr>
            </w:pPr>
            <w:r w:rsidRPr="00A501A3">
              <w:rPr>
                <w:b/>
                <w:iCs/>
                <w:sz w:val="22"/>
                <w:szCs w:val="22"/>
                <w:lang w:val="tr-TR"/>
              </w:rPr>
              <w:t>Gelirler</w:t>
            </w:r>
          </w:p>
        </w:tc>
        <w:tc>
          <w:tcPr>
            <w:tcW w:w="1090" w:type="dxa"/>
            <w:shd w:val="clear" w:color="auto" w:fill="92CDDC"/>
          </w:tcPr>
          <w:p w:rsidR="005F05E8" w:rsidRPr="00A501A3" w:rsidRDefault="005F05E8" w:rsidP="00C02A28">
            <w:pPr>
              <w:spacing w:before="120" w:after="120"/>
              <w:jc w:val="center"/>
              <w:rPr>
                <w:b/>
                <w:sz w:val="22"/>
                <w:szCs w:val="22"/>
                <w:lang w:val="tr-TR"/>
              </w:rPr>
            </w:pPr>
            <w:r w:rsidRPr="00A501A3">
              <w:rPr>
                <w:b/>
                <w:iCs/>
                <w:sz w:val="22"/>
                <w:szCs w:val="22"/>
                <w:lang w:val="tr-TR"/>
              </w:rPr>
              <w:t>Net Kazanç</w:t>
            </w:r>
          </w:p>
        </w:tc>
        <w:tc>
          <w:tcPr>
            <w:tcW w:w="1654" w:type="dxa"/>
            <w:shd w:val="clear" w:color="auto" w:fill="92CDDC"/>
          </w:tcPr>
          <w:p w:rsidR="005F05E8" w:rsidRPr="00A501A3" w:rsidRDefault="005F05E8" w:rsidP="00C02A28">
            <w:pPr>
              <w:spacing w:before="120" w:after="120"/>
              <w:jc w:val="center"/>
              <w:rPr>
                <w:b/>
                <w:sz w:val="22"/>
                <w:szCs w:val="22"/>
                <w:lang w:val="tr-TR"/>
              </w:rPr>
            </w:pPr>
            <w:r w:rsidRPr="00A501A3">
              <w:rPr>
                <w:b/>
                <w:iCs/>
                <w:sz w:val="22"/>
                <w:szCs w:val="22"/>
                <w:lang w:val="tr-TR"/>
              </w:rPr>
              <w:t>Toplam Bilanço veya Bütçe</w:t>
            </w:r>
          </w:p>
        </w:tc>
        <w:tc>
          <w:tcPr>
            <w:tcW w:w="1377" w:type="dxa"/>
            <w:shd w:val="clear" w:color="auto" w:fill="92CDDC"/>
          </w:tcPr>
          <w:p w:rsidR="005F05E8" w:rsidRPr="00A501A3" w:rsidRDefault="005F05E8" w:rsidP="00C02A28">
            <w:pPr>
              <w:spacing w:before="120" w:after="120"/>
              <w:jc w:val="center"/>
              <w:rPr>
                <w:b/>
                <w:sz w:val="22"/>
                <w:szCs w:val="22"/>
                <w:lang w:val="tr-TR"/>
              </w:rPr>
            </w:pPr>
            <w:r w:rsidRPr="00A501A3">
              <w:rPr>
                <w:b/>
                <w:iCs/>
                <w:sz w:val="22"/>
                <w:szCs w:val="22"/>
                <w:lang w:val="tr-TR"/>
              </w:rPr>
              <w:t>Öz sermaye</w:t>
            </w:r>
          </w:p>
        </w:tc>
        <w:tc>
          <w:tcPr>
            <w:tcW w:w="1777" w:type="dxa"/>
            <w:shd w:val="clear" w:color="auto" w:fill="92CDDC"/>
          </w:tcPr>
          <w:p w:rsidR="005F05E8" w:rsidRPr="00A501A3" w:rsidRDefault="005F05E8" w:rsidP="00C02A28">
            <w:pPr>
              <w:spacing w:before="120" w:after="120"/>
              <w:jc w:val="center"/>
              <w:rPr>
                <w:b/>
                <w:sz w:val="22"/>
                <w:szCs w:val="22"/>
                <w:lang w:val="tr-TR"/>
              </w:rPr>
            </w:pPr>
            <w:r w:rsidRPr="00A501A3">
              <w:rPr>
                <w:b/>
                <w:iCs/>
                <w:sz w:val="22"/>
                <w:szCs w:val="22"/>
                <w:lang w:val="tr-TR"/>
              </w:rPr>
              <w:t>Orta ve Uzun Vadeli Borçlar</w:t>
            </w:r>
          </w:p>
        </w:tc>
        <w:tc>
          <w:tcPr>
            <w:tcW w:w="992" w:type="dxa"/>
            <w:shd w:val="clear" w:color="auto" w:fill="92CDDC"/>
          </w:tcPr>
          <w:p w:rsidR="005F05E8" w:rsidRPr="00A501A3" w:rsidRDefault="005F05E8" w:rsidP="00C02A28">
            <w:pPr>
              <w:spacing w:before="120" w:after="120"/>
              <w:jc w:val="center"/>
              <w:rPr>
                <w:b/>
                <w:sz w:val="22"/>
                <w:szCs w:val="22"/>
                <w:lang w:val="tr-TR"/>
              </w:rPr>
            </w:pPr>
            <w:r w:rsidRPr="00A501A3">
              <w:rPr>
                <w:b/>
                <w:iCs/>
                <w:sz w:val="22"/>
                <w:szCs w:val="22"/>
                <w:lang w:val="tr-TR"/>
              </w:rPr>
              <w:t>Kısa Vadeli Borçlar (&lt; 1 yıl)</w:t>
            </w:r>
          </w:p>
        </w:tc>
      </w:tr>
      <w:tr w:rsidR="005F05E8" w:rsidRPr="00A501A3">
        <w:trPr>
          <w:cantSplit/>
        </w:trPr>
        <w:tc>
          <w:tcPr>
            <w:tcW w:w="992" w:type="dxa"/>
          </w:tcPr>
          <w:p w:rsidR="005F05E8" w:rsidRPr="00A501A3" w:rsidRDefault="005F05E8" w:rsidP="00C02A28">
            <w:pPr>
              <w:jc w:val="center"/>
              <w:rPr>
                <w:sz w:val="16"/>
                <w:szCs w:val="16"/>
                <w:lang w:val="tr-TR"/>
              </w:rPr>
            </w:pPr>
            <w:r w:rsidRPr="00A501A3">
              <w:rPr>
                <w:b/>
                <w:sz w:val="22"/>
                <w:szCs w:val="22"/>
                <w:lang w:val="tr-TR"/>
              </w:rPr>
              <w:t>20..</w:t>
            </w:r>
          </w:p>
        </w:tc>
        <w:tc>
          <w:tcPr>
            <w:tcW w:w="1048" w:type="dxa"/>
          </w:tcPr>
          <w:p w:rsidR="005F05E8" w:rsidRPr="00A501A3" w:rsidRDefault="005F05E8" w:rsidP="00C02A28">
            <w:pPr>
              <w:spacing w:before="120" w:after="120"/>
              <w:jc w:val="both"/>
              <w:rPr>
                <w:b/>
                <w:sz w:val="22"/>
                <w:szCs w:val="22"/>
                <w:lang w:val="tr-TR"/>
              </w:rPr>
            </w:pPr>
          </w:p>
        </w:tc>
        <w:tc>
          <w:tcPr>
            <w:tcW w:w="1090" w:type="dxa"/>
          </w:tcPr>
          <w:p w:rsidR="005F05E8" w:rsidRPr="00A501A3" w:rsidRDefault="005F05E8" w:rsidP="00C02A28">
            <w:pPr>
              <w:spacing w:before="120" w:after="120"/>
              <w:jc w:val="both"/>
              <w:rPr>
                <w:b/>
                <w:sz w:val="22"/>
                <w:szCs w:val="22"/>
                <w:lang w:val="tr-TR"/>
              </w:rPr>
            </w:pPr>
          </w:p>
        </w:tc>
        <w:tc>
          <w:tcPr>
            <w:tcW w:w="1654" w:type="dxa"/>
          </w:tcPr>
          <w:p w:rsidR="005F05E8" w:rsidRPr="00A501A3" w:rsidRDefault="005F05E8" w:rsidP="00C02A28">
            <w:pPr>
              <w:spacing w:before="120" w:after="120"/>
              <w:jc w:val="both"/>
              <w:rPr>
                <w:b/>
                <w:sz w:val="22"/>
                <w:szCs w:val="22"/>
                <w:lang w:val="tr-TR"/>
              </w:rPr>
            </w:pPr>
          </w:p>
        </w:tc>
        <w:tc>
          <w:tcPr>
            <w:tcW w:w="1377" w:type="dxa"/>
          </w:tcPr>
          <w:p w:rsidR="005F05E8" w:rsidRPr="00A501A3" w:rsidRDefault="005F05E8" w:rsidP="00C02A28">
            <w:pPr>
              <w:spacing w:before="120" w:after="120"/>
              <w:jc w:val="both"/>
              <w:rPr>
                <w:b/>
                <w:sz w:val="22"/>
                <w:szCs w:val="22"/>
                <w:lang w:val="tr-TR"/>
              </w:rPr>
            </w:pPr>
          </w:p>
        </w:tc>
        <w:tc>
          <w:tcPr>
            <w:tcW w:w="1777" w:type="dxa"/>
          </w:tcPr>
          <w:p w:rsidR="005F05E8" w:rsidRPr="00A501A3" w:rsidRDefault="005F05E8" w:rsidP="00C02A28">
            <w:pPr>
              <w:spacing w:before="120" w:after="120"/>
              <w:jc w:val="both"/>
              <w:rPr>
                <w:b/>
                <w:sz w:val="22"/>
                <w:szCs w:val="22"/>
                <w:lang w:val="tr-TR"/>
              </w:rPr>
            </w:pPr>
          </w:p>
        </w:tc>
        <w:tc>
          <w:tcPr>
            <w:tcW w:w="992" w:type="dxa"/>
          </w:tcPr>
          <w:p w:rsidR="005F05E8" w:rsidRPr="00A501A3" w:rsidRDefault="005F05E8" w:rsidP="00C02A28">
            <w:pPr>
              <w:spacing w:before="120" w:after="120"/>
              <w:jc w:val="both"/>
              <w:rPr>
                <w:b/>
                <w:sz w:val="22"/>
                <w:szCs w:val="22"/>
                <w:lang w:val="tr-TR"/>
              </w:rPr>
            </w:pPr>
          </w:p>
        </w:tc>
      </w:tr>
      <w:tr w:rsidR="005F05E8" w:rsidRPr="00A501A3">
        <w:trPr>
          <w:cantSplit/>
        </w:trPr>
        <w:tc>
          <w:tcPr>
            <w:tcW w:w="992" w:type="dxa"/>
          </w:tcPr>
          <w:p w:rsidR="005F05E8" w:rsidRPr="00A501A3" w:rsidRDefault="005F05E8" w:rsidP="00C02A28">
            <w:pPr>
              <w:spacing w:before="120" w:after="120"/>
              <w:jc w:val="center"/>
              <w:rPr>
                <w:b/>
                <w:sz w:val="22"/>
                <w:szCs w:val="22"/>
                <w:lang w:val="tr-TR"/>
              </w:rPr>
            </w:pPr>
            <w:r w:rsidRPr="00A501A3">
              <w:rPr>
                <w:b/>
                <w:sz w:val="22"/>
                <w:szCs w:val="22"/>
                <w:lang w:val="tr-TR"/>
              </w:rPr>
              <w:t>20..</w:t>
            </w:r>
          </w:p>
        </w:tc>
        <w:tc>
          <w:tcPr>
            <w:tcW w:w="1048" w:type="dxa"/>
          </w:tcPr>
          <w:p w:rsidR="005F05E8" w:rsidRPr="00A501A3" w:rsidRDefault="005F05E8" w:rsidP="00C02A28">
            <w:pPr>
              <w:spacing w:before="120" w:after="120"/>
              <w:jc w:val="both"/>
              <w:rPr>
                <w:b/>
                <w:sz w:val="22"/>
                <w:szCs w:val="22"/>
                <w:lang w:val="tr-TR"/>
              </w:rPr>
            </w:pPr>
          </w:p>
        </w:tc>
        <w:tc>
          <w:tcPr>
            <w:tcW w:w="1090" w:type="dxa"/>
          </w:tcPr>
          <w:p w:rsidR="005F05E8" w:rsidRPr="00A501A3" w:rsidRDefault="005F05E8" w:rsidP="00C02A28">
            <w:pPr>
              <w:spacing w:before="120" w:after="120"/>
              <w:jc w:val="both"/>
              <w:rPr>
                <w:b/>
                <w:sz w:val="22"/>
                <w:szCs w:val="22"/>
                <w:lang w:val="tr-TR"/>
              </w:rPr>
            </w:pPr>
          </w:p>
        </w:tc>
        <w:tc>
          <w:tcPr>
            <w:tcW w:w="1654" w:type="dxa"/>
          </w:tcPr>
          <w:p w:rsidR="005F05E8" w:rsidRPr="00A501A3" w:rsidRDefault="005F05E8" w:rsidP="00C02A28">
            <w:pPr>
              <w:spacing w:before="120" w:after="120"/>
              <w:jc w:val="both"/>
              <w:rPr>
                <w:b/>
                <w:sz w:val="22"/>
                <w:szCs w:val="22"/>
                <w:lang w:val="tr-TR"/>
              </w:rPr>
            </w:pPr>
          </w:p>
        </w:tc>
        <w:tc>
          <w:tcPr>
            <w:tcW w:w="1377" w:type="dxa"/>
          </w:tcPr>
          <w:p w:rsidR="005F05E8" w:rsidRPr="00A501A3" w:rsidRDefault="005F05E8" w:rsidP="00C02A28">
            <w:pPr>
              <w:spacing w:before="120" w:after="120"/>
              <w:jc w:val="both"/>
              <w:rPr>
                <w:b/>
                <w:sz w:val="22"/>
                <w:szCs w:val="22"/>
                <w:lang w:val="tr-TR"/>
              </w:rPr>
            </w:pPr>
          </w:p>
        </w:tc>
        <w:tc>
          <w:tcPr>
            <w:tcW w:w="1777" w:type="dxa"/>
          </w:tcPr>
          <w:p w:rsidR="005F05E8" w:rsidRPr="00A501A3" w:rsidRDefault="005F05E8" w:rsidP="00C02A28">
            <w:pPr>
              <w:spacing w:before="120" w:after="120"/>
              <w:jc w:val="both"/>
              <w:rPr>
                <w:b/>
                <w:sz w:val="22"/>
                <w:szCs w:val="22"/>
                <w:lang w:val="tr-TR"/>
              </w:rPr>
            </w:pPr>
          </w:p>
        </w:tc>
        <w:tc>
          <w:tcPr>
            <w:tcW w:w="992" w:type="dxa"/>
          </w:tcPr>
          <w:p w:rsidR="005F05E8" w:rsidRPr="00A501A3" w:rsidRDefault="005F05E8" w:rsidP="00C02A28">
            <w:pPr>
              <w:spacing w:before="120" w:after="120"/>
              <w:jc w:val="both"/>
              <w:rPr>
                <w:b/>
                <w:sz w:val="22"/>
                <w:szCs w:val="22"/>
                <w:lang w:val="tr-TR"/>
              </w:rPr>
            </w:pPr>
          </w:p>
        </w:tc>
      </w:tr>
      <w:tr w:rsidR="005F05E8" w:rsidRPr="00A501A3">
        <w:trPr>
          <w:cantSplit/>
        </w:trPr>
        <w:tc>
          <w:tcPr>
            <w:tcW w:w="992" w:type="dxa"/>
          </w:tcPr>
          <w:p w:rsidR="005F05E8" w:rsidRPr="00A501A3" w:rsidRDefault="005F05E8" w:rsidP="00C02A28">
            <w:pPr>
              <w:spacing w:before="120" w:after="120"/>
              <w:jc w:val="center"/>
              <w:rPr>
                <w:b/>
                <w:sz w:val="22"/>
                <w:szCs w:val="22"/>
                <w:lang w:val="tr-TR"/>
              </w:rPr>
            </w:pPr>
            <w:r w:rsidRPr="00A501A3">
              <w:rPr>
                <w:b/>
                <w:sz w:val="22"/>
                <w:szCs w:val="22"/>
                <w:lang w:val="tr-TR"/>
              </w:rPr>
              <w:t>20..</w:t>
            </w:r>
          </w:p>
        </w:tc>
        <w:tc>
          <w:tcPr>
            <w:tcW w:w="1048" w:type="dxa"/>
          </w:tcPr>
          <w:p w:rsidR="005F05E8" w:rsidRPr="00A501A3" w:rsidRDefault="005F05E8" w:rsidP="00C02A28">
            <w:pPr>
              <w:spacing w:before="120" w:after="120"/>
              <w:jc w:val="both"/>
              <w:rPr>
                <w:b/>
                <w:sz w:val="22"/>
                <w:szCs w:val="22"/>
                <w:lang w:val="tr-TR"/>
              </w:rPr>
            </w:pPr>
          </w:p>
        </w:tc>
        <w:tc>
          <w:tcPr>
            <w:tcW w:w="1090" w:type="dxa"/>
          </w:tcPr>
          <w:p w:rsidR="005F05E8" w:rsidRPr="00A501A3" w:rsidRDefault="005F05E8" w:rsidP="00C02A28">
            <w:pPr>
              <w:spacing w:before="120" w:after="120"/>
              <w:jc w:val="both"/>
              <w:rPr>
                <w:b/>
                <w:sz w:val="22"/>
                <w:szCs w:val="22"/>
                <w:lang w:val="tr-TR"/>
              </w:rPr>
            </w:pPr>
          </w:p>
        </w:tc>
        <w:tc>
          <w:tcPr>
            <w:tcW w:w="1654" w:type="dxa"/>
          </w:tcPr>
          <w:p w:rsidR="005F05E8" w:rsidRPr="00A501A3" w:rsidRDefault="005F05E8" w:rsidP="00C02A28">
            <w:pPr>
              <w:spacing w:before="120" w:after="120"/>
              <w:jc w:val="both"/>
              <w:rPr>
                <w:b/>
                <w:sz w:val="22"/>
                <w:szCs w:val="22"/>
                <w:lang w:val="tr-TR"/>
              </w:rPr>
            </w:pPr>
          </w:p>
        </w:tc>
        <w:tc>
          <w:tcPr>
            <w:tcW w:w="1377" w:type="dxa"/>
          </w:tcPr>
          <w:p w:rsidR="005F05E8" w:rsidRPr="00A501A3" w:rsidRDefault="005F05E8" w:rsidP="00C02A28">
            <w:pPr>
              <w:spacing w:before="120" w:after="120"/>
              <w:jc w:val="both"/>
              <w:rPr>
                <w:b/>
                <w:sz w:val="22"/>
                <w:szCs w:val="22"/>
                <w:lang w:val="tr-TR"/>
              </w:rPr>
            </w:pPr>
          </w:p>
        </w:tc>
        <w:tc>
          <w:tcPr>
            <w:tcW w:w="1777" w:type="dxa"/>
          </w:tcPr>
          <w:p w:rsidR="005F05E8" w:rsidRPr="00A501A3" w:rsidRDefault="005F05E8" w:rsidP="00C02A28">
            <w:pPr>
              <w:spacing w:before="120" w:after="120"/>
              <w:jc w:val="both"/>
              <w:rPr>
                <w:b/>
                <w:sz w:val="22"/>
                <w:szCs w:val="22"/>
                <w:lang w:val="tr-TR"/>
              </w:rPr>
            </w:pPr>
          </w:p>
        </w:tc>
        <w:tc>
          <w:tcPr>
            <w:tcW w:w="992" w:type="dxa"/>
          </w:tcPr>
          <w:p w:rsidR="005F05E8" w:rsidRPr="00A501A3" w:rsidRDefault="005F05E8" w:rsidP="00C02A28">
            <w:pPr>
              <w:spacing w:before="120" w:after="120"/>
              <w:jc w:val="both"/>
              <w:rPr>
                <w:b/>
                <w:sz w:val="22"/>
                <w:szCs w:val="22"/>
                <w:lang w:val="tr-TR"/>
              </w:rPr>
            </w:pPr>
          </w:p>
        </w:tc>
      </w:tr>
    </w:tbl>
    <w:p w:rsidR="00C02A28" w:rsidRPr="00A501A3" w:rsidRDefault="00C02A28">
      <w:pPr>
        <w:keepNext/>
        <w:spacing w:before="120"/>
        <w:ind w:left="360"/>
        <w:jc w:val="both"/>
        <w:rPr>
          <w:sz w:val="22"/>
          <w:szCs w:val="22"/>
          <w:lang w:val="tr-TR"/>
        </w:rPr>
      </w:pPr>
    </w:p>
    <w:p w:rsidR="005F05E8" w:rsidRPr="00A501A3" w:rsidRDefault="005F05E8">
      <w:pPr>
        <w:keepNext/>
        <w:spacing w:before="120"/>
        <w:ind w:left="360"/>
        <w:jc w:val="both"/>
        <w:rPr>
          <w:sz w:val="22"/>
          <w:szCs w:val="22"/>
          <w:lang w:val="tr-TR"/>
        </w:rPr>
      </w:pPr>
    </w:p>
    <w:p w:rsidR="00C02A28" w:rsidRPr="00A501A3" w:rsidRDefault="00C02A28">
      <w:pPr>
        <w:ind w:left="1134"/>
        <w:jc w:val="both"/>
        <w:rPr>
          <w:iCs/>
          <w:sz w:val="22"/>
          <w:szCs w:val="22"/>
          <w:lang w:val="tr-TR"/>
        </w:rPr>
      </w:pPr>
    </w:p>
    <w:p w:rsidR="00C02A28" w:rsidRPr="00A501A3" w:rsidRDefault="00C02A28">
      <w:pPr>
        <w:ind w:left="1134"/>
        <w:jc w:val="both"/>
        <w:rPr>
          <w:iCs/>
          <w:sz w:val="22"/>
          <w:szCs w:val="22"/>
          <w:lang w:val="tr-TR"/>
        </w:rPr>
      </w:pPr>
    </w:p>
    <w:p w:rsidR="00C02A28" w:rsidRPr="00A501A3" w:rsidRDefault="00C02A28" w:rsidP="0084548E">
      <w:pPr>
        <w:ind w:left="720"/>
        <w:jc w:val="both"/>
        <w:rPr>
          <w:iCs/>
          <w:sz w:val="22"/>
          <w:szCs w:val="22"/>
          <w:lang w:val="tr-TR"/>
        </w:rPr>
      </w:pPr>
      <w:r w:rsidRPr="00A501A3">
        <w:rPr>
          <w:iCs/>
          <w:sz w:val="22"/>
          <w:szCs w:val="22"/>
          <w:lang w:val="tr-TR"/>
        </w:rPr>
        <w:t>Üçüncü kişilerce verilen teminatlar:</w:t>
      </w:r>
    </w:p>
    <w:p w:rsidR="00C02A28" w:rsidRPr="00A501A3" w:rsidRDefault="00C02A28" w:rsidP="0084548E">
      <w:pPr>
        <w:ind w:left="720"/>
        <w:jc w:val="both"/>
        <w:rPr>
          <w:iCs/>
          <w:sz w:val="22"/>
          <w:szCs w:val="22"/>
          <w:lang w:val="tr-TR"/>
        </w:rPr>
      </w:pPr>
    </w:p>
    <w:p w:rsidR="00C02A28" w:rsidRPr="00A501A3" w:rsidRDefault="00C02A28" w:rsidP="0084548E">
      <w:pPr>
        <w:ind w:left="720"/>
        <w:jc w:val="both"/>
        <w:rPr>
          <w:iCs/>
          <w:sz w:val="22"/>
          <w:szCs w:val="22"/>
          <w:lang w:val="tr-TR"/>
        </w:rPr>
      </w:pPr>
      <w:r w:rsidRPr="00A501A3">
        <w:rPr>
          <w:iCs/>
          <w:sz w:val="22"/>
          <w:szCs w:val="22"/>
          <w:lang w:val="tr-TR"/>
        </w:rPr>
        <w:t xml:space="preserve">Mali kapasiteyi </w:t>
      </w:r>
      <w:r w:rsidR="003D6FF7" w:rsidRPr="00A501A3">
        <w:rPr>
          <w:iCs/>
          <w:sz w:val="22"/>
          <w:szCs w:val="22"/>
          <w:lang w:val="tr-TR"/>
        </w:rPr>
        <w:t>etkileyebilecek</w:t>
      </w:r>
      <w:r w:rsidRPr="00A501A3">
        <w:rPr>
          <w:iCs/>
          <w:sz w:val="22"/>
          <w:szCs w:val="22"/>
          <w:lang w:val="tr-TR"/>
        </w:rPr>
        <w:t xml:space="preserve"> risk ve belirsizlikler:</w:t>
      </w:r>
    </w:p>
    <w:p w:rsidR="00C02A28" w:rsidRPr="00A501A3" w:rsidRDefault="00C02A28" w:rsidP="0084548E">
      <w:pPr>
        <w:ind w:left="720"/>
        <w:jc w:val="both"/>
        <w:rPr>
          <w:bCs/>
          <w:sz w:val="22"/>
          <w:szCs w:val="22"/>
          <w:lang w:val="tr-TR"/>
        </w:rPr>
      </w:pPr>
    </w:p>
    <w:p w:rsidR="00C02A28" w:rsidRPr="00A501A3" w:rsidRDefault="00C02A28" w:rsidP="0084548E">
      <w:pPr>
        <w:numPr>
          <w:ilvl w:val="2"/>
          <w:numId w:val="20"/>
        </w:numPr>
        <w:tabs>
          <w:tab w:val="clear" w:pos="1080"/>
          <w:tab w:val="num" w:pos="666"/>
        </w:tabs>
        <w:spacing w:before="120"/>
        <w:ind w:left="666"/>
        <w:jc w:val="both"/>
        <w:rPr>
          <w:sz w:val="22"/>
          <w:szCs w:val="22"/>
          <w:lang w:val="tr-TR"/>
        </w:rPr>
      </w:pPr>
      <w:r w:rsidRPr="00A501A3">
        <w:rPr>
          <w:sz w:val="22"/>
          <w:szCs w:val="22"/>
          <w:lang w:val="tr-TR"/>
        </w:rPr>
        <w:t xml:space="preserve">Kategorilerine göre (örneğin; </w:t>
      </w:r>
      <w:r w:rsidR="003D6FF7" w:rsidRPr="00A501A3">
        <w:rPr>
          <w:sz w:val="22"/>
          <w:szCs w:val="22"/>
          <w:lang w:val="tr-TR"/>
        </w:rPr>
        <w:t>müdür, mühendis, teknisyen, tekniker</w:t>
      </w:r>
      <w:r w:rsidRPr="00A501A3">
        <w:rPr>
          <w:sz w:val="22"/>
          <w:szCs w:val="22"/>
          <w:lang w:val="tr-TR"/>
        </w:rPr>
        <w:t xml:space="preserve"> muhasebecilerin sayısı, vs.) tam zamanlı ve yarı zamanlı personel sayısı, çalışma yerlerini belirterek</w:t>
      </w:r>
    </w:p>
    <w:p w:rsidR="00C02A28" w:rsidRPr="00A501A3" w:rsidRDefault="00C02A28" w:rsidP="0084548E">
      <w:pPr>
        <w:numPr>
          <w:ilvl w:val="2"/>
          <w:numId w:val="20"/>
        </w:numPr>
        <w:tabs>
          <w:tab w:val="clear" w:pos="1080"/>
          <w:tab w:val="num" w:pos="666"/>
        </w:tabs>
        <w:spacing w:before="120"/>
        <w:ind w:left="666"/>
        <w:jc w:val="both"/>
        <w:rPr>
          <w:sz w:val="22"/>
          <w:szCs w:val="22"/>
          <w:lang w:val="tr-TR"/>
        </w:rPr>
      </w:pPr>
      <w:r w:rsidRPr="00A501A3">
        <w:rPr>
          <w:sz w:val="22"/>
          <w:szCs w:val="22"/>
          <w:lang w:val="tr-TR"/>
        </w:rPr>
        <w:t>Ekipman ve ofisler</w:t>
      </w:r>
    </w:p>
    <w:p w:rsidR="00C02A28" w:rsidRPr="00A501A3" w:rsidRDefault="00C02A28" w:rsidP="0084548E">
      <w:pPr>
        <w:numPr>
          <w:ilvl w:val="2"/>
          <w:numId w:val="20"/>
        </w:numPr>
        <w:tabs>
          <w:tab w:val="clear" w:pos="1080"/>
          <w:tab w:val="num" w:pos="666"/>
        </w:tabs>
        <w:spacing w:before="120"/>
        <w:ind w:left="666"/>
        <w:jc w:val="both"/>
        <w:rPr>
          <w:sz w:val="22"/>
          <w:szCs w:val="22"/>
          <w:lang w:val="tr-TR"/>
        </w:rPr>
      </w:pPr>
      <w:r w:rsidRPr="00A501A3">
        <w:rPr>
          <w:sz w:val="22"/>
          <w:szCs w:val="22"/>
          <w:lang w:val="tr-TR"/>
        </w:rPr>
        <w:t>Diğer ilgili kaynaklar (örneğin; gönüllüler, iştirakçi kuruluşlar, uygulamaya katkıda bulunabilecek ağlar, vs.)</w:t>
      </w:r>
    </w:p>
    <w:p w:rsidR="00C02A28" w:rsidRPr="00A501A3" w:rsidRDefault="00C02A28">
      <w:pPr>
        <w:ind w:left="1134"/>
        <w:jc w:val="both"/>
        <w:rPr>
          <w:sz w:val="22"/>
          <w:szCs w:val="22"/>
          <w:lang w:val="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6"/>
      </w:tblGrid>
      <w:tr w:rsidR="00FD20F2" w:rsidRPr="00CE6EC4" w:rsidTr="00CE6EC4">
        <w:tc>
          <w:tcPr>
            <w:tcW w:w="9496" w:type="dxa"/>
            <w:shd w:val="clear" w:color="auto" w:fill="92CDDC"/>
          </w:tcPr>
          <w:p w:rsidR="00FD20F2" w:rsidRPr="00CE6EC4" w:rsidRDefault="00FD20F2" w:rsidP="00CE6EC4">
            <w:pPr>
              <w:spacing w:before="120" w:after="120"/>
              <w:jc w:val="both"/>
              <w:rPr>
                <w:sz w:val="22"/>
                <w:szCs w:val="22"/>
                <w:lang w:val="tr-TR"/>
              </w:rPr>
            </w:pPr>
            <w:r w:rsidRPr="00CE6EC4">
              <w:rPr>
                <w:sz w:val="22"/>
                <w:szCs w:val="22"/>
                <w:lang w:val="tr-TR"/>
              </w:rPr>
              <w:t xml:space="preserve">Burada vermiş olduğunuz bilgiler, </w:t>
            </w:r>
            <w:r w:rsidRPr="00CE6EC4">
              <w:rPr>
                <w:sz w:val="22"/>
                <w:lang w:val="tr-TR"/>
              </w:rPr>
              <w:t>kurumunuzun / kuruluşunuzun</w:t>
            </w:r>
            <w:r w:rsidRPr="00CE6EC4">
              <w:rPr>
                <w:sz w:val="22"/>
                <w:szCs w:val="22"/>
                <w:lang w:val="tr-TR"/>
              </w:rPr>
              <w:t xml:space="preserve"> destek talebinde bulunduğunuz proje ölçeğindeki projeleri uygulamaya yeterli kaynağa sahip olup olmadığının değerlendirilmesinde kullanılacaktır.</w:t>
            </w:r>
          </w:p>
        </w:tc>
      </w:tr>
    </w:tbl>
    <w:p w:rsidR="00C02A28" w:rsidRDefault="00C02A28">
      <w:pPr>
        <w:jc w:val="both"/>
        <w:rPr>
          <w:sz w:val="22"/>
          <w:szCs w:val="22"/>
          <w:lang w:val="tr-TR"/>
        </w:rPr>
      </w:pPr>
    </w:p>
    <w:p w:rsidR="00B0019A" w:rsidRDefault="00B0019A">
      <w:pPr>
        <w:jc w:val="both"/>
        <w:rPr>
          <w:sz w:val="22"/>
          <w:szCs w:val="22"/>
          <w:lang w:val="tr-TR"/>
        </w:rPr>
      </w:pPr>
    </w:p>
    <w:p w:rsidR="00B0019A" w:rsidRPr="00A501A3" w:rsidRDefault="00B0019A">
      <w:pPr>
        <w:jc w:val="both"/>
        <w:rPr>
          <w:sz w:val="22"/>
          <w:szCs w:val="22"/>
          <w:lang w:val="tr-TR"/>
        </w:rPr>
      </w:pPr>
    </w:p>
    <w:p w:rsidR="00C02A28" w:rsidRPr="00A501A3" w:rsidRDefault="00FF2A96">
      <w:pPr>
        <w:keepNext/>
        <w:numPr>
          <w:ilvl w:val="0"/>
          <w:numId w:val="4"/>
        </w:numPr>
        <w:jc w:val="both"/>
        <w:rPr>
          <w:b/>
          <w:szCs w:val="24"/>
          <w:lang w:val="tr-TR"/>
        </w:rPr>
      </w:pPr>
      <w:r w:rsidRPr="00A501A3">
        <w:rPr>
          <w:b/>
          <w:szCs w:val="24"/>
          <w:lang w:val="tr-TR"/>
        </w:rPr>
        <w:lastRenderedPageBreak/>
        <w:t>ULUSAL YA DA ULUSLARARASI KURUM VE KURULUŞLARA</w:t>
      </w:r>
      <w:r w:rsidR="00E81FEB" w:rsidRPr="00A501A3">
        <w:rPr>
          <w:b/>
          <w:szCs w:val="24"/>
          <w:lang w:val="tr-TR"/>
        </w:rPr>
        <w:t xml:space="preserve"> DESTEK AMAÇLI YAPILAN </w:t>
      </w:r>
      <w:r w:rsidR="00C02A28" w:rsidRPr="00A501A3">
        <w:rPr>
          <w:b/>
          <w:szCs w:val="24"/>
          <w:lang w:val="tr-TR"/>
        </w:rPr>
        <w:t>DİĞER BAŞVURULAR</w:t>
      </w:r>
    </w:p>
    <w:p w:rsidR="00C02A28" w:rsidRPr="00A501A3" w:rsidRDefault="00C02A28">
      <w:pPr>
        <w:keepNext/>
        <w:jc w:val="both"/>
        <w:rPr>
          <w:sz w:val="22"/>
          <w:szCs w:val="22"/>
          <w:lang w:val="tr-TR"/>
        </w:rPr>
      </w:pPr>
    </w:p>
    <w:p w:rsidR="00C02A28" w:rsidRPr="00A501A3" w:rsidRDefault="00D00886" w:rsidP="0042616A">
      <w:pPr>
        <w:keepNext/>
        <w:numPr>
          <w:ilvl w:val="1"/>
          <w:numId w:val="11"/>
        </w:numPr>
        <w:pBdr>
          <w:bottom w:val="single" w:sz="4" w:space="1" w:color="auto"/>
        </w:pBdr>
        <w:jc w:val="both"/>
        <w:rPr>
          <w:sz w:val="22"/>
          <w:szCs w:val="22"/>
          <w:lang w:val="tr-TR"/>
        </w:rPr>
      </w:pPr>
      <w:r w:rsidRPr="00A501A3">
        <w:rPr>
          <w:rFonts w:cs="Arial"/>
          <w:b/>
          <w:sz w:val="22"/>
          <w:szCs w:val="22"/>
          <w:lang w:val="tr-TR"/>
        </w:rPr>
        <w:t>Alınan Mali Destekler</w:t>
      </w:r>
    </w:p>
    <w:p w:rsidR="00D00886" w:rsidRPr="00A501A3" w:rsidRDefault="00D00886" w:rsidP="00D00886">
      <w:pPr>
        <w:jc w:val="both"/>
        <w:rPr>
          <w:sz w:val="22"/>
          <w:szCs w:val="22"/>
          <w:lang w:val="tr-TR"/>
        </w:rPr>
      </w:pPr>
    </w:p>
    <w:p w:rsidR="00E81FEB" w:rsidRPr="00A501A3" w:rsidRDefault="0010402D" w:rsidP="00D00886">
      <w:pPr>
        <w:jc w:val="both"/>
        <w:rPr>
          <w:sz w:val="22"/>
          <w:szCs w:val="22"/>
          <w:lang w:val="tr-TR"/>
        </w:rPr>
      </w:pPr>
      <w:r>
        <w:rPr>
          <w:sz w:val="22"/>
          <w:szCs w:val="22"/>
          <w:lang w:val="tr-TR"/>
        </w:rPr>
        <w:t>Bugüne kadar</w:t>
      </w:r>
      <w:r w:rsidR="00E81FEB" w:rsidRPr="00A501A3">
        <w:rPr>
          <w:sz w:val="22"/>
          <w:szCs w:val="22"/>
          <w:lang w:val="tr-TR"/>
        </w:rPr>
        <w:t xml:space="preserve"> ulusal ya da uluslararası kurum ve kuruluşlardan sağladığınız mali destekler varsa belirtiniz.</w:t>
      </w:r>
    </w:p>
    <w:p w:rsidR="00E81FEB" w:rsidRDefault="00E81FEB" w:rsidP="00E81FEB">
      <w:pPr>
        <w:spacing w:line="360" w:lineRule="auto"/>
        <w:jc w:val="both"/>
        <w:rPr>
          <w:szCs w:val="24"/>
          <w:lang w:val="tr-TR"/>
        </w:rPr>
      </w:pPr>
    </w:p>
    <w:p w:rsidR="0010402D" w:rsidRDefault="0010402D" w:rsidP="00E81FEB">
      <w:pPr>
        <w:spacing w:line="360" w:lineRule="auto"/>
        <w:jc w:val="both"/>
        <w:rPr>
          <w:szCs w:val="24"/>
          <w:lang w:val="tr-TR"/>
        </w:rPr>
      </w:pPr>
    </w:p>
    <w:p w:rsidR="0010402D" w:rsidRPr="00A501A3" w:rsidRDefault="0010402D" w:rsidP="00E81FEB">
      <w:pPr>
        <w:spacing w:line="360" w:lineRule="auto"/>
        <w:jc w:val="both"/>
        <w:rPr>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6"/>
        <w:gridCol w:w="2276"/>
        <w:gridCol w:w="2022"/>
        <w:gridCol w:w="2588"/>
      </w:tblGrid>
      <w:tr w:rsidR="0010402D" w:rsidRPr="00A501A3" w:rsidTr="00826BB5">
        <w:tc>
          <w:tcPr>
            <w:tcW w:w="1403" w:type="pct"/>
            <w:shd w:val="clear" w:color="auto" w:fill="92CDDC"/>
            <w:vAlign w:val="center"/>
          </w:tcPr>
          <w:p w:rsidR="0010402D" w:rsidRPr="00A501A3" w:rsidRDefault="0010402D" w:rsidP="00C02A28">
            <w:pPr>
              <w:jc w:val="center"/>
              <w:rPr>
                <w:szCs w:val="24"/>
                <w:lang w:val="tr-TR"/>
              </w:rPr>
            </w:pPr>
            <w:r w:rsidRPr="00A501A3">
              <w:rPr>
                <w:szCs w:val="24"/>
                <w:lang w:val="tr-TR"/>
              </w:rPr>
              <w:t>Destek Veren Kurum</w:t>
            </w:r>
          </w:p>
        </w:tc>
        <w:tc>
          <w:tcPr>
            <w:tcW w:w="1189" w:type="pct"/>
            <w:shd w:val="clear" w:color="auto" w:fill="92CDDC"/>
            <w:vAlign w:val="center"/>
          </w:tcPr>
          <w:p w:rsidR="0010402D" w:rsidRPr="00A501A3" w:rsidRDefault="0010402D" w:rsidP="00C02A28">
            <w:pPr>
              <w:jc w:val="center"/>
              <w:rPr>
                <w:szCs w:val="24"/>
                <w:lang w:val="tr-TR"/>
              </w:rPr>
            </w:pPr>
            <w:r w:rsidRPr="00A501A3">
              <w:rPr>
                <w:szCs w:val="24"/>
                <w:lang w:val="tr-TR"/>
              </w:rPr>
              <w:t>Destek Programının Adı</w:t>
            </w:r>
          </w:p>
        </w:tc>
        <w:tc>
          <w:tcPr>
            <w:tcW w:w="1056" w:type="pct"/>
            <w:shd w:val="clear" w:color="auto" w:fill="92CDDC"/>
            <w:vAlign w:val="center"/>
          </w:tcPr>
          <w:p w:rsidR="0010402D" w:rsidRPr="00A501A3" w:rsidRDefault="0010402D" w:rsidP="00C02A28">
            <w:pPr>
              <w:jc w:val="center"/>
              <w:rPr>
                <w:szCs w:val="24"/>
                <w:lang w:val="tr-TR"/>
              </w:rPr>
            </w:pPr>
            <w:r w:rsidRPr="00A501A3">
              <w:rPr>
                <w:szCs w:val="24"/>
                <w:lang w:val="tr-TR"/>
              </w:rPr>
              <w:t>Destek Alınan Tarihler</w:t>
            </w:r>
          </w:p>
        </w:tc>
        <w:tc>
          <w:tcPr>
            <w:tcW w:w="1352" w:type="pct"/>
            <w:shd w:val="clear" w:color="auto" w:fill="92CDDC"/>
            <w:vAlign w:val="center"/>
          </w:tcPr>
          <w:p w:rsidR="0010402D" w:rsidRPr="00A501A3" w:rsidRDefault="0010402D" w:rsidP="00C02A28">
            <w:pPr>
              <w:jc w:val="center"/>
              <w:rPr>
                <w:szCs w:val="24"/>
                <w:lang w:val="tr-TR"/>
              </w:rPr>
            </w:pPr>
            <w:r w:rsidRPr="00A501A3">
              <w:rPr>
                <w:szCs w:val="24"/>
                <w:lang w:val="tr-TR"/>
              </w:rPr>
              <w:t>Toplam Destek Tutarı (TL)</w:t>
            </w:r>
          </w:p>
        </w:tc>
      </w:tr>
      <w:tr w:rsidR="0010402D" w:rsidRPr="00A501A3" w:rsidTr="0010402D">
        <w:tc>
          <w:tcPr>
            <w:tcW w:w="1403" w:type="pct"/>
          </w:tcPr>
          <w:p w:rsidR="0010402D" w:rsidRPr="00A501A3" w:rsidRDefault="0010402D" w:rsidP="00C02A28">
            <w:pPr>
              <w:jc w:val="both"/>
              <w:rPr>
                <w:szCs w:val="24"/>
                <w:lang w:val="tr-TR"/>
              </w:rPr>
            </w:pPr>
          </w:p>
        </w:tc>
        <w:tc>
          <w:tcPr>
            <w:tcW w:w="1189" w:type="pct"/>
          </w:tcPr>
          <w:p w:rsidR="0010402D" w:rsidRPr="00A501A3" w:rsidRDefault="0010402D" w:rsidP="00C02A28">
            <w:pPr>
              <w:jc w:val="both"/>
              <w:rPr>
                <w:szCs w:val="24"/>
                <w:lang w:val="tr-TR"/>
              </w:rPr>
            </w:pPr>
          </w:p>
        </w:tc>
        <w:tc>
          <w:tcPr>
            <w:tcW w:w="1056" w:type="pct"/>
          </w:tcPr>
          <w:p w:rsidR="0010402D" w:rsidRPr="00A501A3" w:rsidRDefault="0010402D" w:rsidP="00C02A28">
            <w:pPr>
              <w:jc w:val="both"/>
              <w:rPr>
                <w:szCs w:val="24"/>
                <w:lang w:val="tr-TR"/>
              </w:rPr>
            </w:pPr>
          </w:p>
        </w:tc>
        <w:tc>
          <w:tcPr>
            <w:tcW w:w="1352" w:type="pct"/>
          </w:tcPr>
          <w:p w:rsidR="0010402D" w:rsidRPr="00A501A3" w:rsidRDefault="0010402D" w:rsidP="00C02A28">
            <w:pPr>
              <w:jc w:val="both"/>
              <w:rPr>
                <w:szCs w:val="24"/>
                <w:lang w:val="tr-TR"/>
              </w:rPr>
            </w:pPr>
          </w:p>
        </w:tc>
      </w:tr>
      <w:tr w:rsidR="0010402D" w:rsidRPr="00A501A3" w:rsidTr="0010402D">
        <w:tc>
          <w:tcPr>
            <w:tcW w:w="1403" w:type="pct"/>
          </w:tcPr>
          <w:p w:rsidR="0010402D" w:rsidRPr="00A501A3" w:rsidRDefault="0010402D" w:rsidP="00C02A28">
            <w:pPr>
              <w:jc w:val="both"/>
              <w:rPr>
                <w:szCs w:val="24"/>
                <w:lang w:val="tr-TR"/>
              </w:rPr>
            </w:pPr>
          </w:p>
        </w:tc>
        <w:tc>
          <w:tcPr>
            <w:tcW w:w="1189" w:type="pct"/>
          </w:tcPr>
          <w:p w:rsidR="0010402D" w:rsidRPr="00A501A3" w:rsidRDefault="0010402D" w:rsidP="00C02A28">
            <w:pPr>
              <w:jc w:val="both"/>
              <w:rPr>
                <w:szCs w:val="24"/>
                <w:lang w:val="tr-TR"/>
              </w:rPr>
            </w:pPr>
          </w:p>
        </w:tc>
        <w:tc>
          <w:tcPr>
            <w:tcW w:w="1056" w:type="pct"/>
          </w:tcPr>
          <w:p w:rsidR="0010402D" w:rsidRPr="00A501A3" w:rsidRDefault="0010402D" w:rsidP="00C02A28">
            <w:pPr>
              <w:jc w:val="both"/>
              <w:rPr>
                <w:szCs w:val="24"/>
                <w:lang w:val="tr-TR"/>
              </w:rPr>
            </w:pPr>
          </w:p>
        </w:tc>
        <w:tc>
          <w:tcPr>
            <w:tcW w:w="1352" w:type="pct"/>
          </w:tcPr>
          <w:p w:rsidR="0010402D" w:rsidRPr="00A501A3" w:rsidRDefault="0010402D" w:rsidP="00C02A28">
            <w:pPr>
              <w:jc w:val="both"/>
              <w:rPr>
                <w:szCs w:val="24"/>
                <w:lang w:val="tr-TR"/>
              </w:rPr>
            </w:pPr>
          </w:p>
        </w:tc>
      </w:tr>
      <w:tr w:rsidR="0010402D" w:rsidRPr="00A501A3" w:rsidTr="0010402D">
        <w:tc>
          <w:tcPr>
            <w:tcW w:w="1403" w:type="pct"/>
          </w:tcPr>
          <w:p w:rsidR="0010402D" w:rsidRPr="00A501A3" w:rsidRDefault="0010402D" w:rsidP="00C02A28">
            <w:pPr>
              <w:jc w:val="both"/>
              <w:rPr>
                <w:szCs w:val="24"/>
                <w:lang w:val="tr-TR"/>
              </w:rPr>
            </w:pPr>
          </w:p>
        </w:tc>
        <w:tc>
          <w:tcPr>
            <w:tcW w:w="1189" w:type="pct"/>
          </w:tcPr>
          <w:p w:rsidR="0010402D" w:rsidRPr="00A501A3" w:rsidRDefault="0010402D" w:rsidP="00C02A28">
            <w:pPr>
              <w:jc w:val="both"/>
              <w:rPr>
                <w:szCs w:val="24"/>
                <w:lang w:val="tr-TR"/>
              </w:rPr>
            </w:pPr>
          </w:p>
        </w:tc>
        <w:tc>
          <w:tcPr>
            <w:tcW w:w="1056" w:type="pct"/>
          </w:tcPr>
          <w:p w:rsidR="0010402D" w:rsidRPr="00A501A3" w:rsidRDefault="0010402D" w:rsidP="00C02A28">
            <w:pPr>
              <w:jc w:val="both"/>
              <w:rPr>
                <w:szCs w:val="24"/>
                <w:lang w:val="tr-TR"/>
              </w:rPr>
            </w:pPr>
          </w:p>
        </w:tc>
        <w:tc>
          <w:tcPr>
            <w:tcW w:w="1352" w:type="pct"/>
          </w:tcPr>
          <w:p w:rsidR="0010402D" w:rsidRPr="00A501A3" w:rsidRDefault="0010402D" w:rsidP="00C02A28">
            <w:pPr>
              <w:jc w:val="both"/>
              <w:rPr>
                <w:szCs w:val="24"/>
                <w:lang w:val="tr-TR"/>
              </w:rPr>
            </w:pPr>
          </w:p>
        </w:tc>
      </w:tr>
      <w:tr w:rsidR="0010402D" w:rsidRPr="00A501A3" w:rsidTr="0010402D">
        <w:tc>
          <w:tcPr>
            <w:tcW w:w="1403" w:type="pct"/>
          </w:tcPr>
          <w:p w:rsidR="0010402D" w:rsidRPr="00A501A3" w:rsidRDefault="0010402D" w:rsidP="00C02A28">
            <w:pPr>
              <w:jc w:val="both"/>
              <w:rPr>
                <w:szCs w:val="24"/>
                <w:lang w:val="tr-TR"/>
              </w:rPr>
            </w:pPr>
          </w:p>
        </w:tc>
        <w:tc>
          <w:tcPr>
            <w:tcW w:w="1189" w:type="pct"/>
          </w:tcPr>
          <w:p w:rsidR="0010402D" w:rsidRPr="00A501A3" w:rsidRDefault="0010402D" w:rsidP="00C02A28">
            <w:pPr>
              <w:jc w:val="both"/>
              <w:rPr>
                <w:szCs w:val="24"/>
                <w:lang w:val="tr-TR"/>
              </w:rPr>
            </w:pPr>
          </w:p>
        </w:tc>
        <w:tc>
          <w:tcPr>
            <w:tcW w:w="1056" w:type="pct"/>
          </w:tcPr>
          <w:p w:rsidR="0010402D" w:rsidRPr="00A501A3" w:rsidRDefault="0010402D" w:rsidP="00C02A28">
            <w:pPr>
              <w:jc w:val="both"/>
              <w:rPr>
                <w:szCs w:val="24"/>
                <w:lang w:val="tr-TR"/>
              </w:rPr>
            </w:pPr>
          </w:p>
        </w:tc>
        <w:tc>
          <w:tcPr>
            <w:tcW w:w="1352" w:type="pct"/>
          </w:tcPr>
          <w:p w:rsidR="0010402D" w:rsidRPr="00A501A3" w:rsidRDefault="0010402D" w:rsidP="00C02A28">
            <w:pPr>
              <w:jc w:val="both"/>
              <w:rPr>
                <w:szCs w:val="24"/>
                <w:lang w:val="tr-TR"/>
              </w:rPr>
            </w:pPr>
          </w:p>
        </w:tc>
      </w:tr>
    </w:tbl>
    <w:p w:rsidR="00E81FEB" w:rsidRPr="00A501A3" w:rsidRDefault="00E81FEB" w:rsidP="00E81FEB">
      <w:pPr>
        <w:rPr>
          <w:szCs w:val="24"/>
          <w:highlight w:val="yellow"/>
          <w:lang w:val="tr-TR"/>
        </w:rPr>
      </w:pPr>
    </w:p>
    <w:p w:rsidR="00E81FEB" w:rsidRPr="00A501A3" w:rsidRDefault="00E81FEB" w:rsidP="00E81FEB">
      <w:pPr>
        <w:rPr>
          <w:szCs w:val="24"/>
          <w:highlight w:val="yellow"/>
          <w:lang w:val="tr-TR"/>
        </w:rPr>
      </w:pPr>
    </w:p>
    <w:p w:rsidR="00C02A28" w:rsidRPr="00A501A3" w:rsidRDefault="00D00886" w:rsidP="00D00886">
      <w:pPr>
        <w:keepNext/>
        <w:numPr>
          <w:ilvl w:val="1"/>
          <w:numId w:val="11"/>
        </w:numPr>
        <w:pBdr>
          <w:bottom w:val="single" w:sz="4" w:space="1" w:color="auto"/>
        </w:pBdr>
        <w:jc w:val="both"/>
        <w:rPr>
          <w:rFonts w:cs="Arial"/>
          <w:b/>
          <w:sz w:val="22"/>
          <w:szCs w:val="22"/>
          <w:lang w:val="tr-TR"/>
        </w:rPr>
      </w:pPr>
      <w:r w:rsidRPr="00A501A3">
        <w:rPr>
          <w:rFonts w:cs="Arial"/>
          <w:b/>
          <w:sz w:val="22"/>
          <w:szCs w:val="22"/>
          <w:lang w:val="tr-TR"/>
        </w:rPr>
        <w:t>Sonuçlanmamış Başvurular</w:t>
      </w:r>
    </w:p>
    <w:p w:rsidR="00C02A28" w:rsidRPr="00A501A3" w:rsidRDefault="00C02A28">
      <w:pPr>
        <w:ind w:left="360"/>
        <w:jc w:val="both"/>
        <w:rPr>
          <w:b/>
          <w:sz w:val="22"/>
          <w:szCs w:val="22"/>
          <w:lang w:val="tr-TR"/>
        </w:rPr>
      </w:pPr>
    </w:p>
    <w:p w:rsidR="00D00886" w:rsidRPr="00A501A3" w:rsidRDefault="00D00886" w:rsidP="00D00886">
      <w:pPr>
        <w:jc w:val="both"/>
        <w:rPr>
          <w:sz w:val="22"/>
          <w:szCs w:val="22"/>
          <w:lang w:val="tr-TR"/>
        </w:rPr>
      </w:pPr>
      <w:r w:rsidRPr="00A501A3">
        <w:rPr>
          <w:sz w:val="22"/>
          <w:szCs w:val="22"/>
          <w:lang w:val="tr-TR"/>
        </w:rPr>
        <w:t xml:space="preserve">Henüz sonuçlanmamış mali destek başvurularınız varsa belirtiniz. </w:t>
      </w:r>
    </w:p>
    <w:p w:rsidR="00D00886" w:rsidRPr="00A501A3" w:rsidRDefault="00D00886" w:rsidP="00D00886">
      <w:pPr>
        <w:rPr>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2"/>
        <w:gridCol w:w="2248"/>
        <w:gridCol w:w="2226"/>
        <w:gridCol w:w="2496"/>
      </w:tblGrid>
      <w:tr w:rsidR="0010402D" w:rsidRPr="00A501A3" w:rsidTr="00826BB5">
        <w:tc>
          <w:tcPr>
            <w:tcW w:w="1359" w:type="pct"/>
            <w:shd w:val="clear" w:color="auto" w:fill="92CDDC"/>
            <w:vAlign w:val="center"/>
          </w:tcPr>
          <w:p w:rsidR="0010402D" w:rsidRPr="00A501A3" w:rsidRDefault="0010402D" w:rsidP="00C02A28">
            <w:pPr>
              <w:jc w:val="center"/>
              <w:rPr>
                <w:szCs w:val="24"/>
                <w:lang w:val="tr-TR"/>
              </w:rPr>
            </w:pPr>
            <w:r w:rsidRPr="00A501A3">
              <w:rPr>
                <w:szCs w:val="24"/>
                <w:lang w:val="tr-TR"/>
              </w:rPr>
              <w:t>Başvuruda Bulunulan Kurum</w:t>
            </w:r>
          </w:p>
        </w:tc>
        <w:tc>
          <w:tcPr>
            <w:tcW w:w="1174" w:type="pct"/>
            <w:shd w:val="clear" w:color="auto" w:fill="92CDDC"/>
            <w:vAlign w:val="center"/>
          </w:tcPr>
          <w:p w:rsidR="0010402D" w:rsidRPr="00A501A3" w:rsidRDefault="0010402D" w:rsidP="00C02A28">
            <w:pPr>
              <w:jc w:val="center"/>
              <w:rPr>
                <w:szCs w:val="24"/>
                <w:lang w:val="tr-TR"/>
              </w:rPr>
            </w:pPr>
            <w:r w:rsidRPr="00A501A3">
              <w:rPr>
                <w:szCs w:val="24"/>
                <w:lang w:val="tr-TR"/>
              </w:rPr>
              <w:t>Destek Programının Adı</w:t>
            </w:r>
          </w:p>
        </w:tc>
        <w:tc>
          <w:tcPr>
            <w:tcW w:w="1163" w:type="pct"/>
            <w:shd w:val="clear" w:color="auto" w:fill="92CDDC"/>
            <w:vAlign w:val="center"/>
          </w:tcPr>
          <w:p w:rsidR="0010402D" w:rsidRPr="00A501A3" w:rsidRDefault="0010402D" w:rsidP="00C02A28">
            <w:pPr>
              <w:jc w:val="center"/>
              <w:rPr>
                <w:szCs w:val="24"/>
                <w:lang w:val="tr-TR"/>
              </w:rPr>
            </w:pPr>
            <w:r w:rsidRPr="00A501A3">
              <w:rPr>
                <w:szCs w:val="24"/>
                <w:lang w:val="tr-TR"/>
              </w:rPr>
              <w:t>Tahmini Sonuçlanma tarihi</w:t>
            </w:r>
          </w:p>
        </w:tc>
        <w:tc>
          <w:tcPr>
            <w:tcW w:w="1304" w:type="pct"/>
            <w:shd w:val="clear" w:color="auto" w:fill="92CDDC"/>
            <w:vAlign w:val="center"/>
          </w:tcPr>
          <w:p w:rsidR="0010402D" w:rsidRPr="00A501A3" w:rsidRDefault="0010402D" w:rsidP="00C02A28">
            <w:pPr>
              <w:jc w:val="center"/>
              <w:rPr>
                <w:szCs w:val="24"/>
                <w:lang w:val="tr-TR"/>
              </w:rPr>
            </w:pPr>
            <w:r w:rsidRPr="00A501A3">
              <w:rPr>
                <w:szCs w:val="24"/>
                <w:lang w:val="tr-TR"/>
              </w:rPr>
              <w:t>Beklenen Toplam Destek Tutarı (TL)</w:t>
            </w:r>
          </w:p>
        </w:tc>
      </w:tr>
      <w:tr w:rsidR="0010402D" w:rsidRPr="00A501A3" w:rsidTr="0010402D">
        <w:tc>
          <w:tcPr>
            <w:tcW w:w="1359" w:type="pct"/>
          </w:tcPr>
          <w:p w:rsidR="0010402D" w:rsidRPr="00A501A3" w:rsidRDefault="0010402D" w:rsidP="00C02A28">
            <w:pPr>
              <w:jc w:val="both"/>
              <w:rPr>
                <w:szCs w:val="24"/>
                <w:lang w:val="tr-TR"/>
              </w:rPr>
            </w:pPr>
          </w:p>
        </w:tc>
        <w:tc>
          <w:tcPr>
            <w:tcW w:w="1174" w:type="pct"/>
          </w:tcPr>
          <w:p w:rsidR="0010402D" w:rsidRPr="00A501A3" w:rsidRDefault="0010402D" w:rsidP="00C02A28">
            <w:pPr>
              <w:jc w:val="both"/>
              <w:rPr>
                <w:szCs w:val="24"/>
                <w:lang w:val="tr-TR"/>
              </w:rPr>
            </w:pPr>
          </w:p>
        </w:tc>
        <w:tc>
          <w:tcPr>
            <w:tcW w:w="1163" w:type="pct"/>
          </w:tcPr>
          <w:p w:rsidR="0010402D" w:rsidRPr="00A501A3" w:rsidRDefault="0010402D" w:rsidP="00C02A28">
            <w:pPr>
              <w:jc w:val="both"/>
              <w:rPr>
                <w:szCs w:val="24"/>
                <w:lang w:val="tr-TR"/>
              </w:rPr>
            </w:pPr>
          </w:p>
        </w:tc>
        <w:tc>
          <w:tcPr>
            <w:tcW w:w="1304" w:type="pct"/>
          </w:tcPr>
          <w:p w:rsidR="0010402D" w:rsidRPr="00A501A3" w:rsidRDefault="0010402D" w:rsidP="00C02A28">
            <w:pPr>
              <w:jc w:val="both"/>
              <w:rPr>
                <w:szCs w:val="24"/>
                <w:lang w:val="tr-TR"/>
              </w:rPr>
            </w:pPr>
          </w:p>
        </w:tc>
      </w:tr>
      <w:tr w:rsidR="0010402D" w:rsidRPr="00A501A3" w:rsidTr="0010402D">
        <w:tc>
          <w:tcPr>
            <w:tcW w:w="1359" w:type="pct"/>
          </w:tcPr>
          <w:p w:rsidR="0010402D" w:rsidRPr="00A501A3" w:rsidRDefault="0010402D" w:rsidP="00C02A28">
            <w:pPr>
              <w:jc w:val="both"/>
              <w:rPr>
                <w:szCs w:val="24"/>
                <w:lang w:val="tr-TR"/>
              </w:rPr>
            </w:pPr>
          </w:p>
        </w:tc>
        <w:tc>
          <w:tcPr>
            <w:tcW w:w="1174" w:type="pct"/>
          </w:tcPr>
          <w:p w:rsidR="0010402D" w:rsidRPr="00A501A3" w:rsidRDefault="0010402D" w:rsidP="00C02A28">
            <w:pPr>
              <w:jc w:val="both"/>
              <w:rPr>
                <w:szCs w:val="24"/>
                <w:lang w:val="tr-TR"/>
              </w:rPr>
            </w:pPr>
          </w:p>
        </w:tc>
        <w:tc>
          <w:tcPr>
            <w:tcW w:w="1163" w:type="pct"/>
          </w:tcPr>
          <w:p w:rsidR="0010402D" w:rsidRPr="00A501A3" w:rsidRDefault="0010402D" w:rsidP="00C02A28">
            <w:pPr>
              <w:jc w:val="both"/>
              <w:rPr>
                <w:szCs w:val="24"/>
                <w:lang w:val="tr-TR"/>
              </w:rPr>
            </w:pPr>
          </w:p>
        </w:tc>
        <w:tc>
          <w:tcPr>
            <w:tcW w:w="1304" w:type="pct"/>
          </w:tcPr>
          <w:p w:rsidR="0010402D" w:rsidRPr="00A501A3" w:rsidRDefault="0010402D" w:rsidP="00C02A28">
            <w:pPr>
              <w:jc w:val="both"/>
              <w:rPr>
                <w:szCs w:val="24"/>
                <w:lang w:val="tr-TR"/>
              </w:rPr>
            </w:pPr>
          </w:p>
        </w:tc>
      </w:tr>
      <w:tr w:rsidR="0010402D" w:rsidRPr="00A501A3" w:rsidTr="0010402D">
        <w:tc>
          <w:tcPr>
            <w:tcW w:w="1359" w:type="pct"/>
          </w:tcPr>
          <w:p w:rsidR="0010402D" w:rsidRPr="00A501A3" w:rsidRDefault="0010402D" w:rsidP="00C02A28">
            <w:pPr>
              <w:jc w:val="both"/>
              <w:rPr>
                <w:szCs w:val="24"/>
                <w:lang w:val="tr-TR"/>
              </w:rPr>
            </w:pPr>
          </w:p>
        </w:tc>
        <w:tc>
          <w:tcPr>
            <w:tcW w:w="1174" w:type="pct"/>
          </w:tcPr>
          <w:p w:rsidR="0010402D" w:rsidRPr="00A501A3" w:rsidRDefault="0010402D" w:rsidP="00C02A28">
            <w:pPr>
              <w:jc w:val="both"/>
              <w:rPr>
                <w:szCs w:val="24"/>
                <w:lang w:val="tr-TR"/>
              </w:rPr>
            </w:pPr>
          </w:p>
        </w:tc>
        <w:tc>
          <w:tcPr>
            <w:tcW w:w="1163" w:type="pct"/>
          </w:tcPr>
          <w:p w:rsidR="0010402D" w:rsidRPr="00A501A3" w:rsidRDefault="0010402D" w:rsidP="00C02A28">
            <w:pPr>
              <w:jc w:val="both"/>
              <w:rPr>
                <w:szCs w:val="24"/>
                <w:lang w:val="tr-TR"/>
              </w:rPr>
            </w:pPr>
          </w:p>
        </w:tc>
        <w:tc>
          <w:tcPr>
            <w:tcW w:w="1304" w:type="pct"/>
          </w:tcPr>
          <w:p w:rsidR="0010402D" w:rsidRPr="00A501A3" w:rsidRDefault="0010402D" w:rsidP="00C02A28">
            <w:pPr>
              <w:jc w:val="both"/>
              <w:rPr>
                <w:szCs w:val="24"/>
                <w:lang w:val="tr-TR"/>
              </w:rPr>
            </w:pPr>
          </w:p>
        </w:tc>
      </w:tr>
      <w:tr w:rsidR="0010402D" w:rsidRPr="00A501A3" w:rsidTr="0010402D">
        <w:tc>
          <w:tcPr>
            <w:tcW w:w="1359" w:type="pct"/>
          </w:tcPr>
          <w:p w:rsidR="0010402D" w:rsidRPr="00A501A3" w:rsidRDefault="0010402D" w:rsidP="00C02A28">
            <w:pPr>
              <w:jc w:val="both"/>
              <w:rPr>
                <w:szCs w:val="24"/>
                <w:lang w:val="tr-TR"/>
              </w:rPr>
            </w:pPr>
          </w:p>
        </w:tc>
        <w:tc>
          <w:tcPr>
            <w:tcW w:w="1174" w:type="pct"/>
          </w:tcPr>
          <w:p w:rsidR="0010402D" w:rsidRPr="00A501A3" w:rsidRDefault="0010402D" w:rsidP="00C02A28">
            <w:pPr>
              <w:jc w:val="both"/>
              <w:rPr>
                <w:szCs w:val="24"/>
                <w:lang w:val="tr-TR"/>
              </w:rPr>
            </w:pPr>
          </w:p>
        </w:tc>
        <w:tc>
          <w:tcPr>
            <w:tcW w:w="1163" w:type="pct"/>
          </w:tcPr>
          <w:p w:rsidR="0010402D" w:rsidRPr="00A501A3" w:rsidRDefault="0010402D" w:rsidP="00C02A28">
            <w:pPr>
              <w:jc w:val="both"/>
              <w:rPr>
                <w:szCs w:val="24"/>
                <w:lang w:val="tr-TR"/>
              </w:rPr>
            </w:pPr>
          </w:p>
        </w:tc>
        <w:tc>
          <w:tcPr>
            <w:tcW w:w="1304" w:type="pct"/>
          </w:tcPr>
          <w:p w:rsidR="0010402D" w:rsidRPr="00A501A3" w:rsidRDefault="0010402D" w:rsidP="00C02A28">
            <w:pPr>
              <w:jc w:val="both"/>
              <w:rPr>
                <w:szCs w:val="24"/>
                <w:lang w:val="tr-TR"/>
              </w:rPr>
            </w:pPr>
          </w:p>
        </w:tc>
      </w:tr>
    </w:tbl>
    <w:p w:rsidR="00D00886" w:rsidRPr="00A501A3" w:rsidRDefault="00D00886" w:rsidP="00D00886">
      <w:pPr>
        <w:rPr>
          <w:szCs w:val="24"/>
          <w:lang w:val="tr-TR"/>
        </w:rPr>
      </w:pPr>
    </w:p>
    <w:p w:rsidR="00D00886" w:rsidRPr="00A501A3" w:rsidRDefault="00D00886">
      <w:pPr>
        <w:jc w:val="both"/>
        <w:rPr>
          <w:b/>
          <w:sz w:val="22"/>
          <w:szCs w:val="22"/>
          <w:lang w:val="tr-TR"/>
        </w:rPr>
      </w:pPr>
    </w:p>
    <w:p w:rsidR="00D00886" w:rsidRPr="00A501A3" w:rsidRDefault="00D00886">
      <w:pPr>
        <w:jc w:val="both"/>
        <w:rPr>
          <w:b/>
          <w:sz w:val="22"/>
          <w:szCs w:val="22"/>
          <w:lang w:val="tr-TR"/>
        </w:rPr>
      </w:pPr>
    </w:p>
    <w:p w:rsidR="00C02A28" w:rsidRPr="00A501A3" w:rsidRDefault="00C02A28">
      <w:pPr>
        <w:pStyle w:val="Balk1"/>
        <w:ind w:left="709" w:hanging="709"/>
        <w:jc w:val="center"/>
        <w:rPr>
          <w:rFonts w:ascii="Times New Roman" w:hAnsi="Times New Roman"/>
          <w:szCs w:val="28"/>
          <w:lang w:val="tr-TR"/>
        </w:rPr>
      </w:pPr>
      <w:r w:rsidRPr="00A501A3">
        <w:rPr>
          <w:rFonts w:ascii="Times New Roman" w:hAnsi="Times New Roman"/>
          <w:szCs w:val="28"/>
          <w:lang w:val="tr-TR"/>
        </w:rPr>
        <w:br w:type="page"/>
      </w:r>
      <w:r w:rsidRPr="00A501A3">
        <w:rPr>
          <w:rFonts w:ascii="Times New Roman" w:hAnsi="Times New Roman"/>
          <w:szCs w:val="28"/>
          <w:lang w:val="tr-TR"/>
        </w:rPr>
        <w:lastRenderedPageBreak/>
        <w:t>III.</w:t>
      </w:r>
      <w:r w:rsidRPr="00A501A3">
        <w:rPr>
          <w:rFonts w:ascii="Times New Roman" w:hAnsi="Times New Roman"/>
          <w:szCs w:val="28"/>
          <w:lang w:val="tr-TR"/>
        </w:rPr>
        <w:tab/>
        <w:t xml:space="preserve">BAŞVURU SAHİBİNİN PROJEYE KATILAN ORTAKLARI </w:t>
      </w:r>
    </w:p>
    <w:p w:rsidR="00C02A28" w:rsidRPr="00A501A3" w:rsidRDefault="00C02A28">
      <w:pPr>
        <w:jc w:val="both"/>
        <w:rPr>
          <w:sz w:val="22"/>
          <w:szCs w:val="22"/>
          <w:lang w:val="tr-TR"/>
        </w:rPr>
      </w:pPr>
    </w:p>
    <w:p w:rsidR="00C02A28" w:rsidRPr="00A501A3" w:rsidRDefault="00C02A28">
      <w:pPr>
        <w:numPr>
          <w:ilvl w:val="0"/>
          <w:numId w:val="12"/>
        </w:numPr>
        <w:jc w:val="both"/>
        <w:rPr>
          <w:b/>
          <w:szCs w:val="24"/>
          <w:lang w:val="tr-TR"/>
        </w:rPr>
      </w:pPr>
      <w:r w:rsidRPr="00A501A3">
        <w:rPr>
          <w:b/>
          <w:szCs w:val="24"/>
          <w:lang w:val="tr-TR"/>
        </w:rPr>
        <w:t>ORTAKLARLA İLGİLİ BİLGİLER</w:t>
      </w:r>
    </w:p>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Bu bölüm, Başvuru </w:t>
      </w:r>
      <w:r w:rsidRPr="0010402D">
        <w:rPr>
          <w:sz w:val="22"/>
          <w:szCs w:val="22"/>
          <w:lang w:val="tr-TR"/>
        </w:rPr>
        <w:t>Rehberi Bölüm 2.1.2</w:t>
      </w:r>
      <w:r w:rsidRPr="00A501A3">
        <w:rPr>
          <w:sz w:val="22"/>
          <w:szCs w:val="22"/>
          <w:lang w:val="tr-TR"/>
        </w:rPr>
        <w:t xml:space="preserve"> doğrultusunda </w:t>
      </w:r>
      <w:r w:rsidRPr="00A501A3">
        <w:rPr>
          <w:b/>
          <w:sz w:val="22"/>
          <w:szCs w:val="22"/>
          <w:lang w:val="tr-TR"/>
        </w:rPr>
        <w:t xml:space="preserve">her ortak kuruluş için </w:t>
      </w:r>
      <w:r w:rsidRPr="00A501A3">
        <w:rPr>
          <w:sz w:val="22"/>
          <w:szCs w:val="22"/>
          <w:lang w:val="tr-TR"/>
        </w:rPr>
        <w:t>doldurulacaktır. Ortaklarınızın sayısına göre bu tabloyu gereken sayıda çoğaltarak kullanınız.</w:t>
      </w:r>
    </w:p>
    <w:p w:rsidR="00C02A28" w:rsidRPr="00A501A3" w:rsidRDefault="00C02A28">
      <w:pPr>
        <w:jc w:val="both"/>
        <w:rPr>
          <w:sz w:val="22"/>
          <w:szCs w:val="22"/>
          <w:lang w:val="tr-TR"/>
        </w:rPr>
      </w:pPr>
    </w:p>
    <w:tbl>
      <w:tblPr>
        <w:tblW w:w="0" w:type="auto"/>
        <w:jc w:val="center"/>
        <w:tblInd w:w="-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0"/>
        <w:gridCol w:w="4879"/>
      </w:tblGrid>
      <w:tr w:rsidR="00C02A28" w:rsidRPr="00A501A3" w:rsidTr="00826BB5">
        <w:trPr>
          <w:jc w:val="center"/>
        </w:trPr>
        <w:tc>
          <w:tcPr>
            <w:tcW w:w="4060" w:type="dxa"/>
            <w:shd w:val="clear" w:color="auto" w:fill="92CDDC"/>
            <w:vAlign w:val="center"/>
          </w:tcPr>
          <w:p w:rsidR="00C02A28" w:rsidRPr="00A501A3" w:rsidRDefault="00C02A28">
            <w:pPr>
              <w:tabs>
                <w:tab w:val="right" w:pos="8789"/>
              </w:tabs>
              <w:suppressAutoHyphens/>
              <w:spacing w:before="80" w:after="80"/>
              <w:jc w:val="both"/>
              <w:rPr>
                <w:rStyle w:val="DipnotBavurusu"/>
                <w:b/>
                <w:spacing w:val="-2"/>
                <w:sz w:val="22"/>
                <w:szCs w:val="22"/>
                <w:lang w:val="tr-TR"/>
              </w:rPr>
            </w:pPr>
          </w:p>
        </w:tc>
        <w:tc>
          <w:tcPr>
            <w:tcW w:w="4879" w:type="dxa"/>
            <w:shd w:val="clear" w:color="auto" w:fill="B6DDE8"/>
          </w:tcPr>
          <w:p w:rsidR="00C02A28" w:rsidRPr="00A501A3" w:rsidRDefault="00C02A28">
            <w:pPr>
              <w:tabs>
                <w:tab w:val="right" w:pos="8789"/>
              </w:tabs>
              <w:suppressAutoHyphens/>
              <w:spacing w:before="80" w:after="80"/>
              <w:jc w:val="center"/>
              <w:rPr>
                <w:rStyle w:val="DipnotBavurusu"/>
                <w:b/>
                <w:spacing w:val="-2"/>
                <w:sz w:val="22"/>
                <w:szCs w:val="22"/>
                <w:lang w:val="tr-TR"/>
              </w:rPr>
            </w:pPr>
            <w:r w:rsidRPr="00A501A3">
              <w:rPr>
                <w:b/>
                <w:spacing w:val="-2"/>
                <w:sz w:val="22"/>
                <w:szCs w:val="22"/>
                <w:lang w:val="tr-TR"/>
              </w:rPr>
              <w:t>1. Ortak</w:t>
            </w:r>
          </w:p>
        </w:tc>
      </w:tr>
      <w:tr w:rsidR="00C02A28" w:rsidRPr="00A501A3" w:rsidTr="00826BB5">
        <w:trPr>
          <w:jc w:val="center"/>
        </w:trPr>
        <w:tc>
          <w:tcPr>
            <w:tcW w:w="4060" w:type="dxa"/>
            <w:shd w:val="clear" w:color="auto" w:fill="92CDDC"/>
          </w:tcPr>
          <w:p w:rsidR="00C02A28" w:rsidRPr="00A501A3" w:rsidRDefault="00C02A28">
            <w:pPr>
              <w:pStyle w:val="GvdeMetniGirintisi"/>
              <w:spacing w:after="100"/>
              <w:rPr>
                <w:rFonts w:ascii="Times New Roman" w:hAnsi="Times New Roman"/>
                <w:b/>
                <w:sz w:val="22"/>
                <w:szCs w:val="22"/>
                <w:lang w:val="tr-TR"/>
              </w:rPr>
            </w:pPr>
            <w:r w:rsidRPr="00A501A3">
              <w:rPr>
                <w:rFonts w:ascii="Times New Roman" w:hAnsi="Times New Roman"/>
                <w:b/>
                <w:sz w:val="22"/>
                <w:szCs w:val="22"/>
                <w:lang w:val="tr-TR"/>
              </w:rPr>
              <w:t>Tam</w:t>
            </w:r>
            <w:r w:rsidR="0010402D">
              <w:rPr>
                <w:rFonts w:ascii="Times New Roman" w:hAnsi="Times New Roman"/>
                <w:b/>
                <w:sz w:val="22"/>
                <w:szCs w:val="22"/>
                <w:lang w:val="tr-TR"/>
              </w:rPr>
              <w:t xml:space="preserve"> yasal adı </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pPr>
              <w:suppressAutoHyphens/>
              <w:spacing w:before="80" w:after="80"/>
              <w:jc w:val="both"/>
              <w:rPr>
                <w:rStyle w:val="DipnotBavurusu"/>
                <w:b/>
                <w:spacing w:val="-2"/>
                <w:sz w:val="22"/>
                <w:szCs w:val="22"/>
                <w:lang w:val="tr-TR"/>
              </w:rPr>
            </w:pPr>
            <w:r w:rsidRPr="00A501A3">
              <w:rPr>
                <w:b/>
                <w:spacing w:val="-2"/>
                <w:sz w:val="22"/>
                <w:szCs w:val="22"/>
                <w:lang w:val="tr-TR"/>
              </w:rPr>
              <w:t>Uyruğu</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pPr>
              <w:suppressAutoHyphens/>
              <w:spacing w:before="80" w:after="80"/>
              <w:jc w:val="both"/>
              <w:rPr>
                <w:rStyle w:val="DipnotBavurusu"/>
                <w:b/>
                <w:spacing w:val="-2"/>
                <w:sz w:val="22"/>
                <w:szCs w:val="22"/>
                <w:lang w:val="tr-TR"/>
              </w:rPr>
            </w:pPr>
            <w:r w:rsidRPr="00A501A3">
              <w:rPr>
                <w:b/>
                <w:spacing w:val="-2"/>
                <w:sz w:val="22"/>
                <w:szCs w:val="22"/>
                <w:lang w:val="tr-TR"/>
              </w:rPr>
              <w:t>Yasal statüsü</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pPr>
              <w:suppressAutoHyphens/>
              <w:spacing w:before="80" w:after="80"/>
              <w:jc w:val="both"/>
              <w:rPr>
                <w:rStyle w:val="DipnotBavurusu"/>
                <w:b/>
                <w:spacing w:val="-2"/>
                <w:sz w:val="22"/>
                <w:szCs w:val="22"/>
                <w:lang w:val="tr-TR"/>
              </w:rPr>
            </w:pPr>
            <w:r w:rsidRPr="00A501A3">
              <w:rPr>
                <w:b/>
                <w:spacing w:val="-2"/>
                <w:sz w:val="22"/>
                <w:szCs w:val="22"/>
                <w:lang w:val="tr-TR"/>
              </w:rPr>
              <w:t>Resmi adresi</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32667">
            <w:pPr>
              <w:tabs>
                <w:tab w:val="right" w:pos="8789"/>
              </w:tabs>
              <w:suppressAutoHyphens/>
              <w:spacing w:before="80" w:after="80"/>
              <w:jc w:val="both"/>
              <w:rPr>
                <w:b/>
                <w:spacing w:val="-2"/>
                <w:sz w:val="22"/>
                <w:szCs w:val="22"/>
                <w:lang w:val="tr-TR"/>
              </w:rPr>
            </w:pPr>
            <w:r>
              <w:rPr>
                <w:b/>
                <w:spacing w:val="-2"/>
                <w:sz w:val="22"/>
                <w:szCs w:val="22"/>
                <w:lang w:val="tr-TR"/>
              </w:rPr>
              <w:t>Yazışma Adresi</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pPr>
              <w:tabs>
                <w:tab w:val="right" w:pos="8789"/>
              </w:tabs>
              <w:suppressAutoHyphens/>
              <w:spacing w:before="80" w:after="80"/>
              <w:jc w:val="both"/>
              <w:rPr>
                <w:rStyle w:val="DipnotBavurusu"/>
                <w:b/>
                <w:spacing w:val="-2"/>
                <w:sz w:val="22"/>
                <w:szCs w:val="22"/>
                <w:lang w:val="tr-TR"/>
              </w:rPr>
            </w:pPr>
            <w:r w:rsidRPr="00A501A3">
              <w:rPr>
                <w:b/>
                <w:spacing w:val="-2"/>
                <w:sz w:val="22"/>
                <w:szCs w:val="22"/>
                <w:lang w:val="tr-TR"/>
              </w:rPr>
              <w:t>Telefon numarası</w:t>
            </w:r>
            <w:r w:rsidR="001470C7">
              <w:rPr>
                <w:b/>
                <w:spacing w:val="-2"/>
                <w:sz w:val="22"/>
                <w:szCs w:val="22"/>
                <w:lang w:val="tr-TR"/>
              </w:rPr>
              <w:t xml:space="preserve"> (Ş</w:t>
            </w:r>
            <w:r w:rsidR="005773BD">
              <w:rPr>
                <w:b/>
                <w:spacing w:val="-2"/>
                <w:sz w:val="22"/>
                <w:szCs w:val="22"/>
                <w:lang w:val="tr-TR"/>
              </w:rPr>
              <w:t>ehir kodu + numara)</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pPr>
              <w:tabs>
                <w:tab w:val="right" w:pos="8789"/>
              </w:tabs>
              <w:suppressAutoHyphens/>
              <w:spacing w:before="80" w:after="80"/>
              <w:jc w:val="both"/>
              <w:rPr>
                <w:rStyle w:val="DipnotBavurusu"/>
                <w:b/>
                <w:spacing w:val="-2"/>
                <w:sz w:val="22"/>
                <w:szCs w:val="22"/>
                <w:lang w:val="tr-TR"/>
              </w:rPr>
            </w:pPr>
            <w:r w:rsidRPr="00A501A3">
              <w:rPr>
                <w:b/>
                <w:spacing w:val="-2"/>
                <w:sz w:val="22"/>
                <w:szCs w:val="22"/>
                <w:lang w:val="tr-TR"/>
              </w:rPr>
              <w:t>Faks numarası</w:t>
            </w:r>
            <w:r w:rsidR="001470C7">
              <w:rPr>
                <w:b/>
                <w:spacing w:val="-2"/>
                <w:sz w:val="22"/>
                <w:szCs w:val="22"/>
                <w:lang w:val="tr-TR"/>
              </w:rPr>
              <w:t xml:space="preserve"> (Ş</w:t>
            </w:r>
            <w:r w:rsidR="005773BD">
              <w:rPr>
                <w:b/>
                <w:spacing w:val="-2"/>
                <w:sz w:val="22"/>
                <w:szCs w:val="22"/>
                <w:lang w:val="tr-TR"/>
              </w:rPr>
              <w:t xml:space="preserve">ehir kodu + numara) </w:t>
            </w:r>
          </w:p>
        </w:tc>
        <w:tc>
          <w:tcPr>
            <w:tcW w:w="4879" w:type="dxa"/>
          </w:tcPr>
          <w:p w:rsidR="00C02A28" w:rsidRPr="00A501A3" w:rsidRDefault="00C02A28">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rsidP="00C32667">
            <w:pPr>
              <w:tabs>
                <w:tab w:val="right" w:pos="8789"/>
              </w:tabs>
              <w:suppressAutoHyphens/>
              <w:spacing w:before="80" w:after="80"/>
              <w:jc w:val="both"/>
              <w:rPr>
                <w:rStyle w:val="DipnotBavurusu"/>
                <w:b/>
                <w:spacing w:val="-2"/>
                <w:sz w:val="22"/>
                <w:szCs w:val="22"/>
                <w:lang w:val="tr-TR"/>
              </w:rPr>
            </w:pPr>
            <w:r>
              <w:rPr>
                <w:b/>
                <w:spacing w:val="-2"/>
                <w:sz w:val="22"/>
                <w:szCs w:val="22"/>
                <w:lang w:val="tr-TR"/>
              </w:rPr>
              <w:t>Kurum / Kuruluşun e</w:t>
            </w:r>
            <w:r w:rsidRPr="00A501A3">
              <w:rPr>
                <w:b/>
                <w:spacing w:val="-2"/>
                <w:sz w:val="22"/>
                <w:szCs w:val="22"/>
                <w:lang w:val="tr-TR"/>
              </w:rPr>
              <w:t>-posta adresi</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jc w:val="both"/>
              <w:rPr>
                <w:b/>
                <w:spacing w:val="-2"/>
                <w:sz w:val="22"/>
                <w:szCs w:val="22"/>
                <w:lang w:val="tr-TR"/>
              </w:rPr>
            </w:pPr>
            <w:r w:rsidRPr="00A501A3">
              <w:rPr>
                <w:b/>
                <w:spacing w:val="-2"/>
                <w:sz w:val="22"/>
                <w:szCs w:val="22"/>
                <w:lang w:val="tr-TR"/>
              </w:rPr>
              <w:t>Personel sayısı</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rPr>
                <w:b/>
                <w:spacing w:val="-2"/>
                <w:sz w:val="22"/>
                <w:szCs w:val="22"/>
                <w:lang w:val="tr-TR"/>
              </w:rPr>
            </w:pPr>
            <w:r w:rsidRPr="00A501A3">
              <w:rPr>
                <w:b/>
                <w:spacing w:val="-2"/>
                <w:sz w:val="22"/>
                <w:szCs w:val="22"/>
                <w:lang w:val="tr-TR"/>
              </w:rPr>
              <w:t>Diğer ilgili kaynaklar</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rPr>
                <w:b/>
                <w:spacing w:val="-2"/>
                <w:sz w:val="22"/>
                <w:szCs w:val="22"/>
                <w:lang w:val="tr-TR"/>
              </w:rPr>
            </w:pPr>
            <w:r w:rsidRPr="00A501A3">
              <w:rPr>
                <w:b/>
                <w:spacing w:val="-2"/>
                <w:sz w:val="22"/>
                <w:szCs w:val="22"/>
                <w:lang w:val="tr-TR"/>
              </w:rPr>
              <w:t xml:space="preserve">Teklif edilen projenin uygulanmasındaki rolü itibarı ile benzer proje tecrübesi </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rPr>
                <w:b/>
                <w:spacing w:val="-2"/>
                <w:sz w:val="22"/>
                <w:szCs w:val="22"/>
                <w:lang w:val="tr-TR"/>
              </w:rPr>
            </w:pPr>
            <w:r w:rsidRPr="00A501A3">
              <w:rPr>
                <w:b/>
                <w:spacing w:val="-2"/>
                <w:sz w:val="22"/>
                <w:szCs w:val="22"/>
                <w:lang w:val="tr-TR"/>
              </w:rPr>
              <w:t xml:space="preserve">Başvuru sahibi ile işbirliği geçmişi </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rPr>
                <w:b/>
                <w:spacing w:val="-2"/>
                <w:sz w:val="22"/>
                <w:szCs w:val="22"/>
                <w:lang w:val="tr-TR"/>
              </w:rPr>
            </w:pPr>
            <w:r w:rsidRPr="00A501A3">
              <w:rPr>
                <w:b/>
                <w:spacing w:val="-2"/>
                <w:sz w:val="22"/>
                <w:szCs w:val="22"/>
                <w:lang w:val="tr-TR"/>
              </w:rPr>
              <w:t>Teklif edilen projenin hazırlanmasındaki rolü ve katılımı</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rPr>
                <w:b/>
                <w:spacing w:val="-2"/>
                <w:sz w:val="22"/>
                <w:szCs w:val="22"/>
                <w:lang w:val="tr-TR"/>
              </w:rPr>
            </w:pPr>
            <w:r w:rsidRPr="00A501A3">
              <w:rPr>
                <w:b/>
                <w:spacing w:val="-2"/>
                <w:sz w:val="22"/>
                <w:szCs w:val="22"/>
                <w:lang w:val="tr-TR"/>
              </w:rPr>
              <w:t>Teklif edilen projenin uygulanmasındaki rolü ve katılımı</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Pr="00A501A3" w:rsidRDefault="00C32667">
            <w:pPr>
              <w:tabs>
                <w:tab w:val="right" w:pos="8789"/>
              </w:tabs>
              <w:suppressAutoHyphens/>
              <w:spacing w:before="80" w:after="80"/>
              <w:rPr>
                <w:b/>
                <w:spacing w:val="-2"/>
                <w:sz w:val="22"/>
                <w:szCs w:val="22"/>
                <w:lang w:val="tr-TR"/>
              </w:rPr>
            </w:pPr>
            <w:r>
              <w:rPr>
                <w:b/>
                <w:spacing w:val="-2"/>
                <w:sz w:val="22"/>
                <w:szCs w:val="22"/>
                <w:lang w:val="tr-TR"/>
              </w:rPr>
              <w:t>Bu proje için irtibat kişisi</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Default="00C32667">
            <w:pPr>
              <w:tabs>
                <w:tab w:val="right" w:pos="8789"/>
              </w:tabs>
              <w:suppressAutoHyphens/>
              <w:spacing w:before="80" w:after="80"/>
              <w:rPr>
                <w:b/>
                <w:spacing w:val="-2"/>
                <w:sz w:val="22"/>
                <w:szCs w:val="22"/>
                <w:lang w:val="tr-TR"/>
              </w:rPr>
            </w:pPr>
            <w:r>
              <w:rPr>
                <w:b/>
                <w:spacing w:val="-2"/>
                <w:sz w:val="22"/>
                <w:szCs w:val="22"/>
                <w:lang w:val="tr-TR"/>
              </w:rPr>
              <w:t>İrtibat kişisinin telefon numarası</w:t>
            </w:r>
          </w:p>
          <w:p w:rsidR="00C32667" w:rsidRDefault="00C32667">
            <w:pPr>
              <w:tabs>
                <w:tab w:val="right" w:pos="8789"/>
              </w:tabs>
              <w:suppressAutoHyphens/>
              <w:spacing w:before="80" w:after="80"/>
              <w:rPr>
                <w:b/>
                <w:spacing w:val="-2"/>
                <w:sz w:val="22"/>
                <w:szCs w:val="22"/>
                <w:lang w:val="tr-TR"/>
              </w:rPr>
            </w:pPr>
            <w:r>
              <w:rPr>
                <w:b/>
                <w:spacing w:val="-2"/>
                <w:sz w:val="22"/>
                <w:szCs w:val="22"/>
                <w:lang w:val="tr-TR"/>
              </w:rPr>
              <w:t>(Şehir kodu) + (numarası)</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Default="00C32667">
            <w:pPr>
              <w:tabs>
                <w:tab w:val="right" w:pos="8789"/>
              </w:tabs>
              <w:suppressAutoHyphens/>
              <w:spacing w:before="80" w:after="80"/>
              <w:rPr>
                <w:b/>
                <w:spacing w:val="-2"/>
                <w:sz w:val="22"/>
                <w:szCs w:val="22"/>
                <w:lang w:val="tr-TR"/>
              </w:rPr>
            </w:pPr>
            <w:r>
              <w:rPr>
                <w:b/>
                <w:spacing w:val="-2"/>
                <w:sz w:val="22"/>
                <w:szCs w:val="22"/>
                <w:lang w:val="tr-TR"/>
              </w:rPr>
              <w:t>İrtibat kişisinin cep telefonu numarası</w:t>
            </w:r>
          </w:p>
          <w:p w:rsidR="00C32667" w:rsidRDefault="00C32667">
            <w:pPr>
              <w:tabs>
                <w:tab w:val="right" w:pos="8789"/>
              </w:tabs>
              <w:suppressAutoHyphens/>
              <w:spacing w:before="80" w:after="80"/>
              <w:rPr>
                <w:b/>
                <w:spacing w:val="-2"/>
                <w:sz w:val="22"/>
                <w:szCs w:val="22"/>
                <w:lang w:val="tr-TR"/>
              </w:rPr>
            </w:pPr>
            <w:r>
              <w:rPr>
                <w:b/>
                <w:spacing w:val="-2"/>
                <w:sz w:val="22"/>
                <w:szCs w:val="22"/>
                <w:lang w:val="tr-TR"/>
              </w:rPr>
              <w:t>(kod) + (numara)</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r w:rsidR="00C32667" w:rsidRPr="00A501A3" w:rsidTr="00826BB5">
        <w:trPr>
          <w:jc w:val="center"/>
        </w:trPr>
        <w:tc>
          <w:tcPr>
            <w:tcW w:w="4060" w:type="dxa"/>
            <w:shd w:val="clear" w:color="auto" w:fill="92CDDC"/>
          </w:tcPr>
          <w:p w:rsidR="00C32667" w:rsidRDefault="00C32667">
            <w:pPr>
              <w:tabs>
                <w:tab w:val="right" w:pos="8789"/>
              </w:tabs>
              <w:suppressAutoHyphens/>
              <w:spacing w:before="80" w:after="80"/>
              <w:rPr>
                <w:b/>
                <w:spacing w:val="-2"/>
                <w:sz w:val="22"/>
                <w:szCs w:val="22"/>
                <w:lang w:val="tr-TR"/>
              </w:rPr>
            </w:pPr>
            <w:r>
              <w:rPr>
                <w:b/>
                <w:spacing w:val="-2"/>
                <w:sz w:val="22"/>
                <w:szCs w:val="22"/>
                <w:lang w:val="tr-TR"/>
              </w:rPr>
              <w:t>İrtibat kişisinin e-posta adresi</w:t>
            </w:r>
          </w:p>
        </w:tc>
        <w:tc>
          <w:tcPr>
            <w:tcW w:w="4879" w:type="dxa"/>
          </w:tcPr>
          <w:p w:rsidR="00C32667" w:rsidRPr="00A501A3" w:rsidRDefault="00C32667">
            <w:pPr>
              <w:tabs>
                <w:tab w:val="right" w:pos="8789"/>
              </w:tabs>
              <w:suppressAutoHyphens/>
              <w:spacing w:before="80" w:after="80"/>
              <w:jc w:val="both"/>
              <w:rPr>
                <w:rStyle w:val="DipnotBavurusu"/>
                <w:spacing w:val="-2"/>
                <w:sz w:val="22"/>
                <w:szCs w:val="22"/>
                <w:lang w:val="tr-TR"/>
              </w:rPr>
            </w:pP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ind w:left="1418" w:hanging="1418"/>
        <w:jc w:val="both"/>
        <w:rPr>
          <w:b/>
          <w:szCs w:val="24"/>
          <w:lang w:val="tr-TR"/>
        </w:rPr>
      </w:pPr>
      <w:r w:rsidRPr="00A501A3">
        <w:rPr>
          <w:b/>
          <w:szCs w:val="24"/>
          <w:u w:val="single"/>
          <w:lang w:val="tr-TR"/>
        </w:rPr>
        <w:t>Önemli</w:t>
      </w:r>
      <w:r w:rsidRPr="00A501A3">
        <w:rPr>
          <w:b/>
          <w:szCs w:val="24"/>
          <w:lang w:val="tr-TR"/>
        </w:rPr>
        <w:t xml:space="preserve">: </w:t>
      </w:r>
      <w:r w:rsidRPr="00A501A3">
        <w:rPr>
          <w:b/>
          <w:szCs w:val="24"/>
          <w:lang w:val="tr-TR"/>
        </w:rPr>
        <w:tab/>
      </w:r>
      <w:r w:rsidRPr="00A501A3">
        <w:rPr>
          <w:b/>
          <w:bCs/>
          <w:spacing w:val="-3"/>
          <w:szCs w:val="24"/>
          <w:lang w:val="tr-TR"/>
        </w:rPr>
        <w:t>Ortaklık Beyannamesi,</w:t>
      </w:r>
      <w:r w:rsidRPr="00A501A3">
        <w:rPr>
          <w:b/>
          <w:szCs w:val="24"/>
          <w:lang w:val="tr-TR"/>
        </w:rPr>
        <w:t xml:space="preserve"> b</w:t>
      </w:r>
      <w:r w:rsidRPr="00A501A3">
        <w:rPr>
          <w:b/>
          <w:bCs/>
          <w:spacing w:val="-3"/>
          <w:szCs w:val="24"/>
          <w:lang w:val="tr-TR"/>
        </w:rPr>
        <w:t xml:space="preserve">ir sonraki sayfada verilen örneğe uygun olarak, tüm ortaklarca ayrı ayrı </w:t>
      </w:r>
      <w:r w:rsidRPr="00A501A3">
        <w:rPr>
          <w:b/>
          <w:bCs/>
          <w:spacing w:val="-3"/>
          <w:szCs w:val="24"/>
          <w:u w:val="single"/>
          <w:lang w:val="tr-TR"/>
        </w:rPr>
        <w:t>imzalanıp ve tarih atılmış</w:t>
      </w:r>
      <w:r w:rsidRPr="00A501A3">
        <w:rPr>
          <w:b/>
          <w:bCs/>
          <w:spacing w:val="-3"/>
          <w:szCs w:val="24"/>
          <w:lang w:val="tr-TR"/>
        </w:rPr>
        <w:t xml:space="preserve"> olarak Başvuru Formuna eklenecektir</w:t>
      </w:r>
      <w:r w:rsidRPr="00A501A3">
        <w:rPr>
          <w:b/>
          <w:szCs w:val="24"/>
          <w:lang w:val="tr-TR"/>
        </w:rPr>
        <w:t xml:space="preserve">. Ortaklık Beyannamesini, ilgili kurum/kuruluşları temsil etmeye </w:t>
      </w:r>
      <w:r w:rsidRPr="00A501A3">
        <w:rPr>
          <w:b/>
          <w:szCs w:val="24"/>
          <w:u w:val="single"/>
          <w:lang w:val="tr-TR"/>
        </w:rPr>
        <w:t xml:space="preserve">yetkili </w:t>
      </w:r>
      <w:r w:rsidRPr="00A501A3">
        <w:rPr>
          <w:b/>
          <w:szCs w:val="24"/>
          <w:lang w:val="tr-TR"/>
        </w:rPr>
        <w:t>kişilerinin imzalaması gerekmektedir.</w:t>
      </w: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rsidP="005537F2">
      <w:pPr>
        <w:pageBreakBefore/>
        <w:numPr>
          <w:ilvl w:val="0"/>
          <w:numId w:val="12"/>
        </w:numPr>
        <w:jc w:val="both"/>
        <w:rPr>
          <w:b/>
          <w:szCs w:val="24"/>
          <w:lang w:val="tr-TR"/>
        </w:rPr>
      </w:pPr>
      <w:r w:rsidRPr="00A501A3">
        <w:rPr>
          <w:b/>
          <w:szCs w:val="24"/>
          <w:lang w:val="tr-TR"/>
        </w:rPr>
        <w:lastRenderedPageBreak/>
        <w:t>ORTAKLIK BEYANNAMESİ</w:t>
      </w:r>
    </w:p>
    <w:p w:rsidR="00C02A28" w:rsidRPr="00A501A3" w:rsidRDefault="00C02A28">
      <w:pPr>
        <w:jc w:val="both"/>
        <w:rPr>
          <w:sz w:val="22"/>
          <w:szCs w:val="22"/>
          <w:lang w:val="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6"/>
      </w:tblGrid>
      <w:tr w:rsidR="00FD20F2" w:rsidRPr="00CE6EC4" w:rsidTr="00CE6EC4">
        <w:tc>
          <w:tcPr>
            <w:tcW w:w="9496" w:type="dxa"/>
            <w:shd w:val="clear" w:color="auto" w:fill="92CDDC"/>
          </w:tcPr>
          <w:p w:rsidR="00FD20F2" w:rsidRPr="00CE6EC4" w:rsidRDefault="00FD20F2" w:rsidP="00CE6EC4">
            <w:pPr>
              <w:spacing w:before="120" w:after="120"/>
              <w:jc w:val="both"/>
              <w:rPr>
                <w:b/>
                <w:sz w:val="22"/>
                <w:szCs w:val="22"/>
                <w:lang w:val="tr-TR"/>
              </w:rPr>
            </w:pPr>
            <w:r w:rsidRPr="00CE6EC4">
              <w:rPr>
                <w:b/>
                <w:sz w:val="22"/>
                <w:szCs w:val="22"/>
                <w:u w:val="single"/>
                <w:lang w:val="tr-TR"/>
              </w:rPr>
              <w:t>Önemli:</w:t>
            </w:r>
            <w:r w:rsidRPr="00CE6EC4">
              <w:rPr>
                <w:b/>
                <w:sz w:val="22"/>
                <w:szCs w:val="22"/>
                <w:lang w:val="tr-TR"/>
              </w:rPr>
              <w:t xml:space="preserve"> Bu beyanname, eğer projede ortak varsa her bir ortak tarafından doldurulacak ve ortak kurum/kuruluşları temsil etmeye yetkili kişi tarafından imzalanacaktır.</w:t>
            </w: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r w:rsidRPr="00A501A3">
        <w:rPr>
          <w:sz w:val="22"/>
          <w:szCs w:val="22"/>
          <w:lang w:val="tr-TR"/>
        </w:rPr>
        <w:t xml:space="preserve">Ortaklık, </w:t>
      </w:r>
      <w:r w:rsidR="005773BD">
        <w:rPr>
          <w:bCs/>
          <w:sz w:val="22"/>
          <w:szCs w:val="22"/>
          <w:lang w:val="tr-TR"/>
        </w:rPr>
        <w:t xml:space="preserve">Doğu Akdeniz </w:t>
      </w:r>
      <w:r w:rsidR="00CC1F14" w:rsidRPr="00A501A3">
        <w:rPr>
          <w:bCs/>
          <w:sz w:val="22"/>
          <w:szCs w:val="22"/>
          <w:lang w:val="tr-TR"/>
        </w:rPr>
        <w:t>Kalkınma Ajansı</w:t>
      </w:r>
      <w:r w:rsidRPr="00A501A3">
        <w:rPr>
          <w:sz w:val="22"/>
          <w:szCs w:val="22"/>
          <w:lang w:val="tr-TR"/>
        </w:rPr>
        <w:t xml:space="preserve"> tarafından </w:t>
      </w:r>
      <w:r w:rsidR="00D00886" w:rsidRPr="00A501A3">
        <w:rPr>
          <w:sz w:val="22"/>
          <w:szCs w:val="22"/>
          <w:lang w:val="tr-TR"/>
        </w:rPr>
        <w:t xml:space="preserve">destek </w:t>
      </w:r>
      <w:r w:rsidRPr="00A501A3">
        <w:rPr>
          <w:sz w:val="22"/>
          <w:szCs w:val="22"/>
          <w:lang w:val="tr-TR"/>
        </w:rPr>
        <w:t>sağlanmakta olan projenin üstlenilmesi konusunda iki veya daha çok kuruluşun sorumluluk paylaşımını içeren, kayda değer çapta ortak çalışma ve işbirliğidir.  Projenin sorunsuz bir şekilde yürütülebilmesi açısından</w:t>
      </w:r>
      <w:r w:rsidR="005773BD">
        <w:rPr>
          <w:sz w:val="22"/>
          <w:szCs w:val="22"/>
          <w:lang w:val="tr-TR"/>
        </w:rPr>
        <w:t xml:space="preserve"> Doğu Akdeniz </w:t>
      </w:r>
      <w:r w:rsidR="00CC1F14" w:rsidRPr="00A501A3">
        <w:rPr>
          <w:bCs/>
          <w:sz w:val="22"/>
          <w:szCs w:val="22"/>
          <w:lang w:val="tr-TR"/>
        </w:rPr>
        <w:t xml:space="preserve"> Kalkınma Ajansı</w:t>
      </w:r>
      <w:r w:rsidRPr="00A501A3">
        <w:rPr>
          <w:sz w:val="22"/>
          <w:szCs w:val="22"/>
          <w:lang w:val="tr-TR"/>
        </w:rPr>
        <w:t>, tüm ortakların aşağıdaki hususları kabul etmesini beklemektedir:</w:t>
      </w:r>
    </w:p>
    <w:p w:rsidR="00C02A28" w:rsidRPr="00A501A3" w:rsidRDefault="00C02A28">
      <w:pPr>
        <w:jc w:val="both"/>
        <w:rPr>
          <w:sz w:val="22"/>
          <w:szCs w:val="22"/>
          <w:lang w:val="tr-TR"/>
        </w:rPr>
      </w:pPr>
    </w:p>
    <w:p w:rsidR="00C02A28" w:rsidRPr="00A501A3" w:rsidRDefault="00C02A28">
      <w:pPr>
        <w:numPr>
          <w:ilvl w:val="0"/>
          <w:numId w:val="19"/>
        </w:numPr>
        <w:jc w:val="both"/>
        <w:rPr>
          <w:sz w:val="22"/>
          <w:szCs w:val="22"/>
          <w:lang w:val="tr-TR"/>
        </w:rPr>
      </w:pPr>
      <w:r w:rsidRPr="00A501A3">
        <w:rPr>
          <w:color w:val="000000"/>
          <w:sz w:val="22"/>
          <w:szCs w:val="22"/>
          <w:lang w:val="tr-TR"/>
        </w:rPr>
        <w:t xml:space="preserve">Tüm ortaklar Başvurunu Formunun </w:t>
      </w:r>
      <w:r w:rsidR="005773BD">
        <w:rPr>
          <w:sz w:val="22"/>
          <w:szCs w:val="22"/>
          <w:lang w:val="tr-TR"/>
        </w:rPr>
        <w:t xml:space="preserve">Doğu Akdeniz </w:t>
      </w:r>
      <w:r w:rsidR="00CC1F14" w:rsidRPr="00A501A3">
        <w:rPr>
          <w:color w:val="000000"/>
          <w:sz w:val="22"/>
          <w:szCs w:val="22"/>
          <w:lang w:val="tr-TR"/>
        </w:rPr>
        <w:t>Kalkınma Ajansı</w:t>
      </w:r>
      <w:r w:rsidRPr="00A501A3">
        <w:rPr>
          <w:color w:val="000000"/>
          <w:sz w:val="22"/>
          <w:szCs w:val="22"/>
          <w:lang w:val="tr-TR"/>
        </w:rPr>
        <w:t>na teslim edilmesinden önce formu okumuş ve projedeki rollerini anlamış olacaklardır</w:t>
      </w:r>
      <w:r w:rsidRPr="00A501A3">
        <w:rPr>
          <w:sz w:val="22"/>
          <w:szCs w:val="22"/>
          <w:lang w:val="tr-TR"/>
        </w:rPr>
        <w:t>.</w:t>
      </w:r>
      <w:r w:rsidRPr="00A501A3">
        <w:rPr>
          <w:color w:val="000000"/>
          <w:sz w:val="22"/>
          <w:szCs w:val="22"/>
          <w:lang w:val="tr-TR"/>
        </w:rPr>
        <w:t xml:space="preserve">  </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sz w:val="22"/>
          <w:szCs w:val="22"/>
          <w:lang w:val="tr-TR"/>
        </w:rPr>
      </w:pPr>
      <w:r w:rsidRPr="00A501A3">
        <w:rPr>
          <w:sz w:val="22"/>
          <w:szCs w:val="22"/>
          <w:lang w:val="tr-TR"/>
        </w:rPr>
        <w:t xml:space="preserve">Tüm ortaklar standart </w:t>
      </w:r>
      <w:r w:rsidR="00E81FEB" w:rsidRPr="00A501A3">
        <w:rPr>
          <w:sz w:val="22"/>
          <w:szCs w:val="22"/>
          <w:lang w:val="tr-TR"/>
        </w:rPr>
        <w:t>sözleşmey</w:t>
      </w:r>
      <w:r w:rsidRPr="00A501A3">
        <w:rPr>
          <w:sz w:val="22"/>
          <w:szCs w:val="22"/>
          <w:lang w:val="tr-TR"/>
        </w:rPr>
        <w:t xml:space="preserve">i okumuş ve </w:t>
      </w:r>
      <w:r w:rsidR="0030254B" w:rsidRPr="00A501A3">
        <w:rPr>
          <w:sz w:val="22"/>
          <w:szCs w:val="22"/>
          <w:lang w:val="tr-TR"/>
        </w:rPr>
        <w:t>destek</w:t>
      </w:r>
      <w:r w:rsidRPr="00A501A3">
        <w:rPr>
          <w:sz w:val="22"/>
          <w:szCs w:val="22"/>
          <w:lang w:val="tr-TR"/>
        </w:rPr>
        <w:t xml:space="preserve"> verildiği takdirde sözleşme çerçevesinde yükümlülüklerinin neler olacağının bilincinde olacaklardır. Tüm ortaklar, li</w:t>
      </w:r>
      <w:r w:rsidR="005773BD">
        <w:rPr>
          <w:sz w:val="22"/>
          <w:szCs w:val="22"/>
          <w:lang w:val="tr-TR"/>
        </w:rPr>
        <w:t xml:space="preserve">der ortak olan Başvuru Sahibine Doğu Akdeniz </w:t>
      </w:r>
      <w:r w:rsidR="00CC1F14" w:rsidRPr="00A501A3">
        <w:rPr>
          <w:sz w:val="22"/>
          <w:szCs w:val="22"/>
          <w:lang w:val="tr-TR"/>
        </w:rPr>
        <w:t>Kalkınma Ajansı</w:t>
      </w:r>
      <w:r w:rsidRPr="00A501A3">
        <w:rPr>
          <w:sz w:val="22"/>
          <w:szCs w:val="22"/>
          <w:lang w:val="tr-TR"/>
        </w:rPr>
        <w:t xml:space="preserve"> ile sözleşme imzalama ve projenin uygulanması ile ilgili tüm işlerde </w:t>
      </w:r>
      <w:r w:rsidR="005773BD">
        <w:rPr>
          <w:sz w:val="22"/>
          <w:szCs w:val="22"/>
          <w:lang w:val="tr-TR"/>
        </w:rPr>
        <w:t xml:space="preserve">Doğu Akdeniz </w:t>
      </w:r>
      <w:r w:rsidR="00CC1F14" w:rsidRPr="00A501A3">
        <w:rPr>
          <w:sz w:val="22"/>
          <w:szCs w:val="22"/>
          <w:lang w:val="tr-TR"/>
        </w:rPr>
        <w:t>Kalkınma Ajansı</w:t>
      </w:r>
      <w:r w:rsidRPr="00A501A3">
        <w:rPr>
          <w:sz w:val="22"/>
          <w:szCs w:val="22"/>
          <w:lang w:val="tr-TR"/>
        </w:rPr>
        <w:t xml:space="preserve"> karşısında kendilerini temsil etme yetkisi verirler.</w:t>
      </w:r>
    </w:p>
    <w:p w:rsidR="00C02A28" w:rsidRPr="00A501A3" w:rsidRDefault="00C02A28">
      <w:pPr>
        <w:jc w:val="both"/>
        <w:rPr>
          <w:color w:val="000000"/>
          <w:sz w:val="22"/>
          <w:szCs w:val="22"/>
          <w:lang w:val="tr-TR"/>
        </w:rPr>
      </w:pPr>
    </w:p>
    <w:p w:rsidR="00C02A28" w:rsidRPr="00A501A3" w:rsidRDefault="00D57619">
      <w:pPr>
        <w:numPr>
          <w:ilvl w:val="0"/>
          <w:numId w:val="19"/>
        </w:numPr>
        <w:jc w:val="both"/>
        <w:rPr>
          <w:color w:val="000000"/>
          <w:sz w:val="22"/>
          <w:szCs w:val="22"/>
          <w:lang w:val="tr-TR"/>
        </w:rPr>
      </w:pPr>
      <w:r>
        <w:rPr>
          <w:sz w:val="22"/>
          <w:szCs w:val="22"/>
          <w:lang w:val="tr-TR"/>
        </w:rPr>
        <w:t>Yararlanıcı,</w:t>
      </w:r>
      <w:r w:rsidR="00C02A28" w:rsidRPr="00A501A3">
        <w:rPr>
          <w:sz w:val="22"/>
          <w:szCs w:val="22"/>
          <w:lang w:val="tr-TR"/>
        </w:rPr>
        <w:t xml:space="preserve"> ortaklarıyla düzenli olarak görüşerek onları projenin durumundan haberdar edecektir.</w:t>
      </w:r>
    </w:p>
    <w:p w:rsidR="00C02A28" w:rsidRPr="00A501A3" w:rsidRDefault="00C02A28">
      <w:pPr>
        <w:tabs>
          <w:tab w:val="left" w:pos="5914"/>
        </w:tabs>
        <w:jc w:val="both"/>
        <w:rPr>
          <w:color w:val="000000"/>
          <w:sz w:val="22"/>
          <w:szCs w:val="22"/>
          <w:lang w:val="tr-TR"/>
        </w:rPr>
      </w:pPr>
    </w:p>
    <w:p w:rsidR="00C02A28" w:rsidRPr="00A501A3" w:rsidRDefault="00C02A28">
      <w:pPr>
        <w:numPr>
          <w:ilvl w:val="0"/>
          <w:numId w:val="19"/>
        </w:numPr>
        <w:jc w:val="both"/>
        <w:rPr>
          <w:color w:val="000000"/>
          <w:sz w:val="22"/>
          <w:szCs w:val="22"/>
          <w:lang w:val="tr-TR"/>
        </w:rPr>
      </w:pPr>
      <w:r w:rsidRPr="00A501A3">
        <w:rPr>
          <w:sz w:val="22"/>
          <w:szCs w:val="22"/>
          <w:lang w:val="tr-TR"/>
        </w:rPr>
        <w:t xml:space="preserve">Tüm ortaklar, </w:t>
      </w:r>
      <w:r w:rsidR="005773BD">
        <w:rPr>
          <w:sz w:val="22"/>
          <w:szCs w:val="22"/>
          <w:lang w:val="tr-TR"/>
        </w:rPr>
        <w:t xml:space="preserve">Doğu Akdeniz </w:t>
      </w:r>
      <w:r w:rsidR="00CC1F14" w:rsidRPr="00A501A3">
        <w:rPr>
          <w:sz w:val="22"/>
          <w:szCs w:val="22"/>
          <w:lang w:val="tr-TR"/>
        </w:rPr>
        <w:t>Kalkınma Ajansı</w:t>
      </w:r>
      <w:r w:rsidRPr="00A501A3">
        <w:rPr>
          <w:sz w:val="22"/>
          <w:szCs w:val="22"/>
          <w:lang w:val="tr-TR"/>
        </w:rPr>
        <w:t>na sunulan teknik ve mali raporların kopyalarını almalıdır.</w:t>
      </w:r>
    </w:p>
    <w:p w:rsidR="00C02A28" w:rsidRPr="00A501A3" w:rsidRDefault="00C02A28">
      <w:pPr>
        <w:jc w:val="both"/>
        <w:rPr>
          <w:color w:val="000000"/>
          <w:sz w:val="22"/>
          <w:szCs w:val="22"/>
          <w:lang w:val="tr-TR"/>
        </w:rPr>
      </w:pPr>
    </w:p>
    <w:p w:rsidR="00C02A28" w:rsidRPr="00A501A3" w:rsidRDefault="00C02A28">
      <w:pPr>
        <w:numPr>
          <w:ilvl w:val="0"/>
          <w:numId w:val="19"/>
        </w:numPr>
        <w:jc w:val="both"/>
        <w:rPr>
          <w:sz w:val="22"/>
          <w:szCs w:val="22"/>
          <w:lang w:val="tr-TR"/>
        </w:rPr>
      </w:pPr>
      <w:r w:rsidRPr="00A501A3">
        <w:rPr>
          <w:color w:val="000000"/>
          <w:sz w:val="22"/>
          <w:szCs w:val="22"/>
          <w:lang w:val="tr-TR"/>
        </w:rPr>
        <w:t xml:space="preserve">Projeye ilişkin önemli değişiklik (örneğin faaliyetler, ortaklar) </w:t>
      </w:r>
      <w:r w:rsidR="00D00886" w:rsidRPr="00A501A3">
        <w:rPr>
          <w:color w:val="000000"/>
          <w:sz w:val="22"/>
          <w:szCs w:val="22"/>
          <w:lang w:val="tr-TR"/>
        </w:rPr>
        <w:t>talepleri</w:t>
      </w:r>
      <w:r w:rsidRPr="00A501A3">
        <w:rPr>
          <w:color w:val="000000"/>
          <w:sz w:val="22"/>
          <w:szCs w:val="22"/>
          <w:lang w:val="tr-TR"/>
        </w:rPr>
        <w:t xml:space="preserve"> </w:t>
      </w:r>
      <w:r w:rsidR="005773BD">
        <w:rPr>
          <w:sz w:val="22"/>
          <w:szCs w:val="22"/>
          <w:lang w:val="tr-TR"/>
        </w:rPr>
        <w:t xml:space="preserve">Doğu Akdeniz </w:t>
      </w:r>
      <w:r w:rsidR="00CC1F14" w:rsidRPr="00A501A3">
        <w:rPr>
          <w:color w:val="000000"/>
          <w:sz w:val="22"/>
          <w:szCs w:val="22"/>
          <w:lang w:val="tr-TR"/>
        </w:rPr>
        <w:t>Kalkınma Ajansı</w:t>
      </w:r>
      <w:r w:rsidRPr="00A501A3">
        <w:rPr>
          <w:color w:val="000000"/>
          <w:sz w:val="22"/>
          <w:szCs w:val="22"/>
          <w:lang w:val="tr-TR"/>
        </w:rPr>
        <w:t xml:space="preserve">na sunulmadan önce tüm ortaklar tarafından kabul edilmiş olmalıdır. Böyle bir anlaşmaya varılamadığı takdirde, </w:t>
      </w:r>
      <w:r w:rsidR="00D57619">
        <w:rPr>
          <w:color w:val="000000"/>
          <w:sz w:val="22"/>
          <w:szCs w:val="22"/>
          <w:lang w:val="tr-TR"/>
        </w:rPr>
        <w:t>Yararlanıcı</w:t>
      </w:r>
      <w:r w:rsidRPr="00A501A3">
        <w:rPr>
          <w:color w:val="000000"/>
          <w:sz w:val="22"/>
          <w:szCs w:val="22"/>
          <w:lang w:val="tr-TR"/>
        </w:rPr>
        <w:t>, değişiklik</w:t>
      </w:r>
      <w:r w:rsidR="00D00886" w:rsidRPr="00A501A3">
        <w:rPr>
          <w:color w:val="000000"/>
          <w:sz w:val="22"/>
          <w:szCs w:val="22"/>
          <w:lang w:val="tr-TR"/>
        </w:rPr>
        <w:t xml:space="preserve"> taleplerini</w:t>
      </w:r>
      <w:r w:rsidRPr="00A501A3">
        <w:rPr>
          <w:color w:val="000000"/>
          <w:sz w:val="22"/>
          <w:szCs w:val="22"/>
          <w:lang w:val="tr-TR"/>
        </w:rPr>
        <w:t xml:space="preserve"> onay için </w:t>
      </w:r>
      <w:r w:rsidR="005773BD">
        <w:rPr>
          <w:sz w:val="22"/>
          <w:szCs w:val="22"/>
          <w:lang w:val="tr-TR"/>
        </w:rPr>
        <w:t xml:space="preserve">Doğu Akdeniz </w:t>
      </w:r>
      <w:r w:rsidR="00CC1F14" w:rsidRPr="00A501A3">
        <w:rPr>
          <w:color w:val="000000"/>
          <w:sz w:val="22"/>
          <w:szCs w:val="22"/>
          <w:lang w:val="tr-TR"/>
        </w:rPr>
        <w:t>Kalkınma Ajansı</w:t>
      </w:r>
      <w:r w:rsidRPr="00A501A3">
        <w:rPr>
          <w:color w:val="000000"/>
          <w:sz w:val="22"/>
          <w:szCs w:val="22"/>
          <w:lang w:val="tr-TR"/>
        </w:rPr>
        <w:t>na sunarken bu durumu bildirmekle yükümlüdür.</w:t>
      </w:r>
    </w:p>
    <w:p w:rsidR="00C02A28" w:rsidRPr="00A501A3" w:rsidRDefault="00C02A28">
      <w:pPr>
        <w:jc w:val="both"/>
        <w:rPr>
          <w:sz w:val="22"/>
          <w:szCs w:val="22"/>
          <w:lang w:val="tr-TR"/>
        </w:rPr>
      </w:pPr>
    </w:p>
    <w:p w:rsidR="00C02A28" w:rsidRPr="00A501A3" w:rsidRDefault="0030254B">
      <w:pPr>
        <w:numPr>
          <w:ilvl w:val="0"/>
          <w:numId w:val="19"/>
        </w:numPr>
        <w:jc w:val="both"/>
        <w:rPr>
          <w:sz w:val="22"/>
          <w:szCs w:val="22"/>
          <w:lang w:val="tr-TR"/>
        </w:rPr>
      </w:pPr>
      <w:r w:rsidRPr="00A501A3">
        <w:rPr>
          <w:sz w:val="22"/>
          <w:szCs w:val="22"/>
          <w:lang w:val="tr-TR"/>
        </w:rPr>
        <w:t>Yararlanı</w:t>
      </w:r>
      <w:r w:rsidR="00C02A28" w:rsidRPr="00A501A3">
        <w:rPr>
          <w:sz w:val="22"/>
          <w:szCs w:val="22"/>
          <w:lang w:val="tr-TR"/>
        </w:rPr>
        <w:t xml:space="preserve">cının merkez bürosunun projenin uygulanacağı </w:t>
      </w:r>
      <w:r w:rsidR="00E81FEB" w:rsidRPr="00A501A3">
        <w:rPr>
          <w:sz w:val="22"/>
          <w:szCs w:val="22"/>
          <w:lang w:val="tr-TR"/>
        </w:rPr>
        <w:t xml:space="preserve">Düzey 2 bölgesinde </w:t>
      </w:r>
      <w:r w:rsidR="00C02A28" w:rsidRPr="00A501A3">
        <w:rPr>
          <w:sz w:val="22"/>
          <w:szCs w:val="22"/>
          <w:lang w:val="tr-TR"/>
        </w:rPr>
        <w:t xml:space="preserve">bulunmadığı durumlarda, ortaklar proje sonlanmadan önce proje için </w:t>
      </w:r>
      <w:r w:rsidR="005773BD">
        <w:rPr>
          <w:sz w:val="22"/>
          <w:szCs w:val="22"/>
          <w:lang w:val="tr-TR"/>
        </w:rPr>
        <w:t xml:space="preserve">Doğu Akdeniz </w:t>
      </w:r>
      <w:r w:rsidR="00E81FEB" w:rsidRPr="00A501A3">
        <w:rPr>
          <w:sz w:val="22"/>
          <w:szCs w:val="22"/>
          <w:lang w:val="tr-TR"/>
        </w:rPr>
        <w:t>Kalkınma Ajansı desteğ</w:t>
      </w:r>
      <w:r w:rsidR="00C02A28" w:rsidRPr="00A501A3">
        <w:rPr>
          <w:sz w:val="22"/>
          <w:szCs w:val="22"/>
          <w:lang w:val="tr-TR"/>
        </w:rPr>
        <w:t>i ile satın alınan ekipman, araç ve malzemelerin</w:t>
      </w:r>
      <w:r w:rsidR="00E81FEB" w:rsidRPr="00A501A3">
        <w:rPr>
          <w:sz w:val="22"/>
          <w:szCs w:val="22"/>
          <w:lang w:val="tr-TR"/>
        </w:rPr>
        <w:t xml:space="preserve"> projenin yerel ortakları ve nihai</w:t>
      </w:r>
      <w:r w:rsidR="00C02A28" w:rsidRPr="00A501A3">
        <w:rPr>
          <w:sz w:val="22"/>
          <w:szCs w:val="22"/>
          <w:lang w:val="tr-TR"/>
        </w:rPr>
        <w:t xml:space="preserve"> </w:t>
      </w:r>
      <w:r w:rsidRPr="00A501A3">
        <w:rPr>
          <w:sz w:val="22"/>
          <w:szCs w:val="22"/>
          <w:lang w:val="tr-TR"/>
        </w:rPr>
        <w:t>yararlanı</w:t>
      </w:r>
      <w:r w:rsidR="00D00886" w:rsidRPr="00A501A3">
        <w:rPr>
          <w:sz w:val="22"/>
          <w:szCs w:val="22"/>
          <w:lang w:val="tr-TR"/>
        </w:rPr>
        <w:t>cıları</w:t>
      </w:r>
      <w:r w:rsidR="00C02A28" w:rsidRPr="00A501A3">
        <w:rPr>
          <w:sz w:val="22"/>
          <w:szCs w:val="22"/>
          <w:lang w:val="tr-TR"/>
        </w:rPr>
        <w:t xml:space="preserve"> arasında eşit bir şekilde paylaşımı konusunda anlaşmalıdır.</w:t>
      </w:r>
    </w:p>
    <w:p w:rsidR="00C02A28" w:rsidRPr="00A501A3" w:rsidRDefault="00C02A28">
      <w:pPr>
        <w:jc w:val="both"/>
        <w:rPr>
          <w:sz w:val="22"/>
          <w:szCs w:val="22"/>
          <w:lang w:val="tr-TR"/>
        </w:rPr>
      </w:pPr>
    </w:p>
    <w:p w:rsidR="00C02A28" w:rsidRPr="00A501A3" w:rsidRDefault="005773BD">
      <w:pPr>
        <w:jc w:val="both"/>
        <w:rPr>
          <w:sz w:val="22"/>
          <w:szCs w:val="22"/>
          <w:lang w:val="tr-TR"/>
        </w:rPr>
      </w:pPr>
      <w:r>
        <w:rPr>
          <w:sz w:val="22"/>
          <w:szCs w:val="22"/>
          <w:lang w:val="tr-TR"/>
        </w:rPr>
        <w:t xml:space="preserve">Doğu Akdeniz </w:t>
      </w:r>
      <w:r w:rsidR="00CC1F14" w:rsidRPr="00A501A3">
        <w:rPr>
          <w:color w:val="000000"/>
          <w:sz w:val="22"/>
          <w:szCs w:val="22"/>
          <w:lang w:val="tr-TR"/>
        </w:rPr>
        <w:t>Kalkınma Ajansı</w:t>
      </w:r>
      <w:r w:rsidR="00C02A28" w:rsidRPr="00A501A3">
        <w:rPr>
          <w:color w:val="000000"/>
          <w:sz w:val="22"/>
          <w:szCs w:val="22"/>
          <w:lang w:val="tr-TR"/>
        </w:rPr>
        <w:t xml:space="preserve">na </w:t>
      </w:r>
      <w:r w:rsidR="00C02A28" w:rsidRPr="00A501A3">
        <w:rPr>
          <w:sz w:val="22"/>
          <w:szCs w:val="22"/>
          <w:lang w:val="tr-TR"/>
        </w:rPr>
        <w:t xml:space="preserve">sunulan teklifin içeriğini okuyarak onaylamış bulunuyorum. </w:t>
      </w:r>
      <w:r w:rsidR="00D57619">
        <w:rPr>
          <w:sz w:val="22"/>
          <w:szCs w:val="22"/>
          <w:lang w:val="tr-TR"/>
        </w:rPr>
        <w:t>Başvuru Rehberinde yer alan ortakların uygunluğu ile ilgili kriterleri taşıdığımı, y</w:t>
      </w:r>
      <w:r w:rsidR="00C02A28" w:rsidRPr="00A501A3">
        <w:rPr>
          <w:sz w:val="22"/>
          <w:szCs w:val="22"/>
          <w:lang w:val="tr-TR"/>
        </w:rPr>
        <w:t>ukarıda belirtilen iyi ortaklığın esaslarına uyacağımı ve gereklerini yerine getireceğimi taahhüt ederim.</w:t>
      </w:r>
    </w:p>
    <w:p w:rsidR="00C02A28" w:rsidRPr="00A501A3" w:rsidRDefault="00C02A28">
      <w:pPr>
        <w:jc w:val="center"/>
        <w:rPr>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trPr>
          <w:jc w:val="center"/>
        </w:trPr>
        <w:tc>
          <w:tcPr>
            <w:tcW w:w="2235" w:type="dxa"/>
          </w:tcPr>
          <w:p w:rsidR="00C02A28" w:rsidRPr="00A501A3" w:rsidRDefault="00D57619">
            <w:pPr>
              <w:spacing w:before="120" w:after="120"/>
              <w:jc w:val="both"/>
              <w:rPr>
                <w:b/>
                <w:sz w:val="22"/>
                <w:szCs w:val="22"/>
                <w:lang w:val="tr-TR"/>
              </w:rPr>
            </w:pPr>
            <w:r>
              <w:rPr>
                <w:b/>
                <w:sz w:val="22"/>
                <w:szCs w:val="22"/>
                <w:lang w:val="tr-TR"/>
              </w:rPr>
              <w:t>Kurum/ Kuruluş Adı</w:t>
            </w:r>
          </w:p>
        </w:tc>
        <w:tc>
          <w:tcPr>
            <w:tcW w:w="7051" w:type="dxa"/>
          </w:tcPr>
          <w:p w:rsidR="00C02A28" w:rsidRPr="00A501A3" w:rsidRDefault="00C02A28">
            <w:pPr>
              <w:spacing w:before="120" w:after="120"/>
              <w:jc w:val="both"/>
              <w:rPr>
                <w:b/>
                <w:sz w:val="22"/>
                <w:szCs w:val="22"/>
                <w:lang w:val="tr-TR"/>
              </w:rPr>
            </w:pPr>
          </w:p>
        </w:tc>
      </w:tr>
      <w:tr w:rsidR="00C02A28" w:rsidRPr="00A501A3">
        <w:trPr>
          <w:jc w:val="center"/>
        </w:trPr>
        <w:tc>
          <w:tcPr>
            <w:tcW w:w="2235" w:type="dxa"/>
          </w:tcPr>
          <w:p w:rsidR="00C02A28" w:rsidRPr="00A501A3" w:rsidRDefault="00D57619">
            <w:pPr>
              <w:spacing w:before="120" w:after="120"/>
              <w:jc w:val="both"/>
              <w:rPr>
                <w:b/>
                <w:sz w:val="22"/>
                <w:szCs w:val="22"/>
                <w:lang w:val="tr-TR"/>
              </w:rPr>
            </w:pPr>
            <w:r>
              <w:rPr>
                <w:b/>
                <w:sz w:val="22"/>
                <w:szCs w:val="22"/>
                <w:lang w:val="tr-TR"/>
              </w:rPr>
              <w:t xml:space="preserve">Yasal Temsilcisinin Adı Soyadı </w:t>
            </w:r>
          </w:p>
        </w:tc>
        <w:tc>
          <w:tcPr>
            <w:tcW w:w="7051" w:type="dxa"/>
          </w:tcPr>
          <w:p w:rsidR="00C02A28" w:rsidRPr="00A501A3" w:rsidRDefault="00C02A28">
            <w:pPr>
              <w:spacing w:before="120" w:after="120"/>
              <w:jc w:val="both"/>
              <w:rPr>
                <w:b/>
                <w:sz w:val="22"/>
                <w:szCs w:val="22"/>
                <w:lang w:val="tr-TR"/>
              </w:rPr>
            </w:pPr>
          </w:p>
        </w:tc>
      </w:tr>
      <w:tr w:rsidR="00C02A28" w:rsidRPr="00A501A3">
        <w:trPr>
          <w:jc w:val="center"/>
        </w:trPr>
        <w:tc>
          <w:tcPr>
            <w:tcW w:w="2235" w:type="dxa"/>
          </w:tcPr>
          <w:p w:rsidR="00C02A28" w:rsidRPr="00A501A3" w:rsidRDefault="00D57619">
            <w:pPr>
              <w:spacing w:before="120" w:after="120"/>
              <w:jc w:val="both"/>
              <w:rPr>
                <w:b/>
                <w:sz w:val="22"/>
                <w:szCs w:val="22"/>
                <w:lang w:val="tr-TR"/>
              </w:rPr>
            </w:pPr>
            <w:r>
              <w:rPr>
                <w:b/>
                <w:sz w:val="22"/>
                <w:szCs w:val="22"/>
                <w:lang w:val="tr-TR"/>
              </w:rPr>
              <w:t>Pozisyonu/Konumu</w:t>
            </w:r>
          </w:p>
        </w:tc>
        <w:tc>
          <w:tcPr>
            <w:tcW w:w="7051" w:type="dxa"/>
          </w:tcPr>
          <w:p w:rsidR="00C02A28" w:rsidRPr="00A501A3" w:rsidRDefault="00C02A28">
            <w:pPr>
              <w:spacing w:before="120" w:after="120"/>
              <w:jc w:val="both"/>
              <w:rPr>
                <w:b/>
                <w:sz w:val="22"/>
                <w:szCs w:val="22"/>
                <w:lang w:val="tr-TR"/>
              </w:rPr>
            </w:pPr>
          </w:p>
        </w:tc>
      </w:tr>
      <w:tr w:rsidR="00C02A28" w:rsidRPr="00A501A3">
        <w:trPr>
          <w:jc w:val="center"/>
        </w:trPr>
        <w:tc>
          <w:tcPr>
            <w:tcW w:w="2235" w:type="dxa"/>
          </w:tcPr>
          <w:p w:rsidR="00C02A28" w:rsidRPr="00A501A3" w:rsidRDefault="00D57619">
            <w:pPr>
              <w:spacing w:before="120" w:after="120"/>
              <w:jc w:val="both"/>
              <w:rPr>
                <w:b/>
                <w:sz w:val="22"/>
                <w:szCs w:val="22"/>
                <w:lang w:val="tr-TR"/>
              </w:rPr>
            </w:pPr>
            <w:r>
              <w:rPr>
                <w:b/>
                <w:sz w:val="22"/>
                <w:szCs w:val="22"/>
                <w:lang w:val="tr-TR"/>
              </w:rPr>
              <w:t>İmza</w:t>
            </w:r>
          </w:p>
        </w:tc>
        <w:tc>
          <w:tcPr>
            <w:tcW w:w="7051" w:type="dxa"/>
          </w:tcPr>
          <w:p w:rsidR="00C02A28" w:rsidRPr="00A501A3" w:rsidRDefault="00C02A28">
            <w:pPr>
              <w:spacing w:before="120" w:after="120"/>
              <w:jc w:val="both"/>
              <w:rPr>
                <w:b/>
                <w:sz w:val="22"/>
                <w:szCs w:val="22"/>
                <w:lang w:val="tr-TR"/>
              </w:rPr>
            </w:pPr>
          </w:p>
        </w:tc>
      </w:tr>
      <w:tr w:rsidR="00C02A28" w:rsidRPr="00A501A3">
        <w:trPr>
          <w:jc w:val="center"/>
        </w:trPr>
        <w:tc>
          <w:tcPr>
            <w:tcW w:w="2235" w:type="dxa"/>
          </w:tcPr>
          <w:p w:rsidR="00C02A28" w:rsidRPr="00A501A3" w:rsidRDefault="00D57619">
            <w:pPr>
              <w:spacing w:before="120" w:after="120"/>
              <w:jc w:val="both"/>
              <w:rPr>
                <w:b/>
                <w:sz w:val="22"/>
                <w:szCs w:val="22"/>
                <w:lang w:val="tr-TR"/>
              </w:rPr>
            </w:pPr>
            <w:r>
              <w:rPr>
                <w:b/>
                <w:sz w:val="22"/>
                <w:szCs w:val="22"/>
                <w:lang w:val="tr-TR"/>
              </w:rPr>
              <w:t>Tarih ve yer</w:t>
            </w:r>
          </w:p>
        </w:tc>
        <w:tc>
          <w:tcPr>
            <w:tcW w:w="7051" w:type="dxa"/>
          </w:tcPr>
          <w:p w:rsidR="00C02A28" w:rsidRPr="00A501A3" w:rsidRDefault="00C02A28">
            <w:pPr>
              <w:spacing w:before="120" w:after="120"/>
              <w:jc w:val="both"/>
              <w:rPr>
                <w:b/>
                <w:sz w:val="22"/>
                <w:szCs w:val="22"/>
                <w:lang w:val="tr-TR"/>
              </w:rPr>
            </w:pPr>
          </w:p>
        </w:tc>
      </w:tr>
    </w:tbl>
    <w:p w:rsidR="00C02A28" w:rsidRPr="00A501A3" w:rsidRDefault="00C02A28">
      <w:pPr>
        <w:jc w:val="both"/>
        <w:rPr>
          <w:sz w:val="22"/>
          <w:szCs w:val="22"/>
          <w:lang w:val="tr-TR"/>
        </w:rPr>
      </w:pPr>
    </w:p>
    <w:p w:rsidR="00C02A28" w:rsidRPr="00A501A3" w:rsidRDefault="00C02A28">
      <w:pPr>
        <w:jc w:val="both"/>
        <w:rPr>
          <w:sz w:val="22"/>
          <w:szCs w:val="22"/>
          <w:lang w:val="tr-TR"/>
        </w:rPr>
      </w:pPr>
    </w:p>
    <w:p w:rsidR="00C02A28" w:rsidRPr="00A501A3" w:rsidRDefault="00C02A28">
      <w:pPr>
        <w:pStyle w:val="Balk1"/>
        <w:pageBreakBefore/>
        <w:ind w:left="709" w:hanging="709"/>
        <w:jc w:val="center"/>
        <w:rPr>
          <w:rFonts w:ascii="Times New Roman" w:hAnsi="Times New Roman"/>
          <w:szCs w:val="28"/>
          <w:lang w:val="tr-TR"/>
        </w:rPr>
      </w:pPr>
      <w:r w:rsidRPr="00A501A3">
        <w:rPr>
          <w:rFonts w:ascii="Times New Roman" w:hAnsi="Times New Roman"/>
          <w:szCs w:val="28"/>
          <w:lang w:val="tr-TR"/>
        </w:rPr>
        <w:lastRenderedPageBreak/>
        <w:t>IV.</w:t>
      </w:r>
      <w:r w:rsidRPr="00A501A3">
        <w:rPr>
          <w:rFonts w:ascii="Times New Roman" w:hAnsi="Times New Roman"/>
          <w:szCs w:val="28"/>
          <w:lang w:val="tr-TR"/>
        </w:rPr>
        <w:tab/>
        <w:t>BAŞVURU SAHİBİNİN PROJEYE KATILAN İŞTİRAKÇİLERİ</w:t>
      </w:r>
    </w:p>
    <w:p w:rsidR="00C02A28" w:rsidRPr="00A501A3" w:rsidRDefault="00C02A28">
      <w:pPr>
        <w:jc w:val="both"/>
        <w:rPr>
          <w:sz w:val="22"/>
          <w:szCs w:val="22"/>
          <w:highlight w:val="yellow"/>
          <w:lang w:val="tr-TR"/>
        </w:rPr>
      </w:pPr>
    </w:p>
    <w:p w:rsidR="00C02A28" w:rsidRPr="00A501A3" w:rsidRDefault="00C02A28" w:rsidP="008C5076">
      <w:pPr>
        <w:numPr>
          <w:ilvl w:val="0"/>
          <w:numId w:val="38"/>
        </w:numPr>
        <w:jc w:val="both"/>
        <w:rPr>
          <w:b/>
          <w:szCs w:val="24"/>
          <w:lang w:val="tr-TR"/>
        </w:rPr>
      </w:pPr>
      <w:r w:rsidRPr="00A501A3">
        <w:rPr>
          <w:b/>
          <w:szCs w:val="24"/>
          <w:lang w:val="tr-TR"/>
        </w:rPr>
        <w:t>İŞTİRAKÇİLER İLE İLGİLİ BİLGİLER</w:t>
      </w:r>
    </w:p>
    <w:p w:rsidR="00C02A28" w:rsidRPr="005773BD" w:rsidRDefault="00C02A28">
      <w:pPr>
        <w:jc w:val="both"/>
        <w:rPr>
          <w:sz w:val="22"/>
          <w:szCs w:val="22"/>
          <w:lang w:val="tr-TR"/>
        </w:rPr>
      </w:pPr>
    </w:p>
    <w:p w:rsidR="00C02A28" w:rsidRPr="00A501A3" w:rsidRDefault="00C02A28" w:rsidP="00B36CEE">
      <w:pPr>
        <w:spacing w:after="120"/>
        <w:jc w:val="both"/>
        <w:rPr>
          <w:sz w:val="22"/>
          <w:szCs w:val="22"/>
          <w:lang w:val="tr-TR"/>
        </w:rPr>
      </w:pPr>
      <w:r w:rsidRPr="005773BD">
        <w:rPr>
          <w:sz w:val="22"/>
          <w:szCs w:val="22"/>
          <w:lang w:val="tr-TR"/>
        </w:rPr>
        <w:t>Bu bölüm, Başvuru Rehberi Bölüm 2.1.2’</w:t>
      </w:r>
      <w:r w:rsidR="00B36CEE" w:rsidRPr="005773BD">
        <w:rPr>
          <w:sz w:val="22"/>
          <w:szCs w:val="22"/>
          <w:lang w:val="tr-TR"/>
        </w:rPr>
        <w:t>y</w:t>
      </w:r>
      <w:r w:rsidRPr="005773BD">
        <w:rPr>
          <w:sz w:val="22"/>
          <w:szCs w:val="22"/>
          <w:lang w:val="tr-TR"/>
        </w:rPr>
        <w:t>e</w:t>
      </w:r>
      <w:r w:rsidRPr="00A501A3">
        <w:rPr>
          <w:sz w:val="22"/>
          <w:szCs w:val="22"/>
          <w:lang w:val="tr-TR"/>
        </w:rPr>
        <w:t xml:space="preserve"> göre her iştirakçi kurum tarafından doldurulmalıdır. Aşağıdaki tabloyu iştirakçi sayısına göre çoğaltınız.</w:t>
      </w:r>
    </w:p>
    <w:p w:rsidR="00A46656" w:rsidRPr="00A501A3" w:rsidRDefault="00A46656" w:rsidP="00B36CEE">
      <w:pPr>
        <w:spacing w:after="120"/>
        <w:jc w:val="both"/>
        <w:rPr>
          <w:sz w:val="22"/>
          <w:szCs w:val="22"/>
          <w:lang w:val="tr-TR"/>
        </w:rPr>
      </w:pPr>
    </w:p>
    <w:tbl>
      <w:tblPr>
        <w:tblW w:w="0" w:type="auto"/>
        <w:jc w:val="center"/>
        <w:tblInd w:w="-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0"/>
        <w:gridCol w:w="4745"/>
      </w:tblGrid>
      <w:tr w:rsidR="00B36CEE" w:rsidRPr="00A501A3" w:rsidTr="00826BB5">
        <w:trPr>
          <w:jc w:val="center"/>
        </w:trPr>
        <w:tc>
          <w:tcPr>
            <w:tcW w:w="8805" w:type="dxa"/>
            <w:gridSpan w:val="2"/>
            <w:shd w:val="clear" w:color="auto" w:fill="B6DDE8"/>
            <w:vAlign w:val="center"/>
          </w:tcPr>
          <w:p w:rsidR="00B36CEE" w:rsidRPr="00A501A3" w:rsidRDefault="00B36CEE" w:rsidP="00A46656">
            <w:pPr>
              <w:tabs>
                <w:tab w:val="right" w:pos="8789"/>
              </w:tabs>
              <w:suppressAutoHyphens/>
              <w:spacing w:before="120" w:after="120"/>
              <w:jc w:val="center"/>
              <w:rPr>
                <w:rStyle w:val="DipnotBavurusu"/>
                <w:b/>
                <w:spacing w:val="-2"/>
                <w:sz w:val="22"/>
                <w:szCs w:val="22"/>
                <w:lang w:val="tr-TR"/>
              </w:rPr>
            </w:pPr>
            <w:r w:rsidRPr="00A501A3">
              <w:rPr>
                <w:b/>
                <w:spacing w:val="-2"/>
                <w:sz w:val="22"/>
                <w:szCs w:val="22"/>
                <w:lang w:val="tr-TR"/>
              </w:rPr>
              <w:t>1. İştirakçi</w:t>
            </w:r>
          </w:p>
        </w:tc>
      </w:tr>
      <w:tr w:rsidR="00C02A28" w:rsidRPr="00A501A3" w:rsidTr="00826BB5">
        <w:trPr>
          <w:jc w:val="center"/>
        </w:trPr>
        <w:tc>
          <w:tcPr>
            <w:tcW w:w="4060" w:type="dxa"/>
            <w:shd w:val="clear" w:color="auto" w:fill="92CDDC"/>
          </w:tcPr>
          <w:p w:rsidR="00C02A28" w:rsidRPr="00A501A3" w:rsidRDefault="00C02A28" w:rsidP="00A46656">
            <w:pPr>
              <w:pStyle w:val="GvdeMetniGirintisi"/>
              <w:spacing w:before="120" w:after="120"/>
              <w:rPr>
                <w:rFonts w:ascii="Times New Roman" w:hAnsi="Times New Roman"/>
                <w:b/>
                <w:sz w:val="22"/>
                <w:szCs w:val="22"/>
                <w:lang w:val="tr-TR"/>
              </w:rPr>
            </w:pPr>
            <w:r w:rsidRPr="00A501A3">
              <w:rPr>
                <w:rFonts w:ascii="Times New Roman" w:hAnsi="Times New Roman"/>
                <w:b/>
                <w:sz w:val="22"/>
                <w:szCs w:val="22"/>
                <w:lang w:val="tr-TR"/>
              </w:rPr>
              <w:t>Tam yasal adı (ticari unvanı)</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suppressAutoHyphens/>
              <w:spacing w:before="120" w:after="120"/>
              <w:jc w:val="both"/>
              <w:rPr>
                <w:rStyle w:val="DipnotBavurusu"/>
                <w:b/>
                <w:spacing w:val="-2"/>
                <w:sz w:val="22"/>
                <w:szCs w:val="22"/>
                <w:lang w:val="tr-TR"/>
              </w:rPr>
            </w:pPr>
            <w:r w:rsidRPr="00A501A3">
              <w:rPr>
                <w:b/>
                <w:spacing w:val="-2"/>
                <w:sz w:val="22"/>
                <w:szCs w:val="22"/>
                <w:lang w:val="tr-TR"/>
              </w:rPr>
              <w:t>Uyruğu</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suppressAutoHyphens/>
              <w:spacing w:before="120" w:after="120"/>
              <w:jc w:val="both"/>
              <w:rPr>
                <w:rStyle w:val="DipnotBavurusu"/>
                <w:b/>
                <w:spacing w:val="-2"/>
                <w:sz w:val="22"/>
                <w:szCs w:val="22"/>
                <w:lang w:val="tr-TR"/>
              </w:rPr>
            </w:pPr>
            <w:r w:rsidRPr="00A501A3">
              <w:rPr>
                <w:b/>
                <w:spacing w:val="-2"/>
                <w:sz w:val="22"/>
                <w:szCs w:val="22"/>
                <w:lang w:val="tr-TR"/>
              </w:rPr>
              <w:t>Yasal statüsü</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suppressAutoHyphens/>
              <w:spacing w:before="120" w:after="120"/>
              <w:jc w:val="both"/>
              <w:rPr>
                <w:rStyle w:val="DipnotBavurusu"/>
                <w:b/>
                <w:spacing w:val="-2"/>
                <w:sz w:val="22"/>
                <w:szCs w:val="22"/>
                <w:lang w:val="tr-TR"/>
              </w:rPr>
            </w:pPr>
            <w:r w:rsidRPr="00A501A3">
              <w:rPr>
                <w:b/>
                <w:spacing w:val="-2"/>
                <w:sz w:val="22"/>
                <w:szCs w:val="22"/>
                <w:lang w:val="tr-TR"/>
              </w:rPr>
              <w:t>Resmi adresi</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162E03" w:rsidP="00A46656">
            <w:pPr>
              <w:tabs>
                <w:tab w:val="right" w:pos="8789"/>
              </w:tabs>
              <w:suppressAutoHyphens/>
              <w:spacing w:before="120" w:after="120"/>
              <w:jc w:val="both"/>
              <w:rPr>
                <w:b/>
                <w:spacing w:val="-2"/>
                <w:sz w:val="22"/>
                <w:szCs w:val="22"/>
                <w:lang w:val="tr-TR"/>
              </w:rPr>
            </w:pPr>
            <w:r>
              <w:rPr>
                <w:b/>
                <w:spacing w:val="-2"/>
                <w:sz w:val="22"/>
                <w:szCs w:val="22"/>
                <w:lang w:val="tr-TR"/>
              </w:rPr>
              <w:t>Yazışma Adresi</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jc w:val="both"/>
              <w:rPr>
                <w:rStyle w:val="DipnotBavurusu"/>
                <w:b/>
                <w:spacing w:val="-2"/>
                <w:sz w:val="22"/>
                <w:szCs w:val="22"/>
                <w:lang w:val="tr-TR"/>
              </w:rPr>
            </w:pPr>
            <w:r w:rsidRPr="00A501A3">
              <w:rPr>
                <w:b/>
                <w:spacing w:val="-2"/>
                <w:sz w:val="22"/>
                <w:szCs w:val="22"/>
                <w:lang w:val="tr-TR"/>
              </w:rPr>
              <w:t>Telefon numarası</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jc w:val="both"/>
              <w:rPr>
                <w:rStyle w:val="DipnotBavurusu"/>
                <w:b/>
                <w:spacing w:val="-2"/>
                <w:sz w:val="22"/>
                <w:szCs w:val="22"/>
                <w:lang w:val="tr-TR"/>
              </w:rPr>
            </w:pPr>
            <w:r w:rsidRPr="00A501A3">
              <w:rPr>
                <w:b/>
                <w:spacing w:val="-2"/>
                <w:sz w:val="22"/>
                <w:szCs w:val="22"/>
                <w:lang w:val="tr-TR"/>
              </w:rPr>
              <w:t>Faks numarası</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jc w:val="both"/>
              <w:rPr>
                <w:rStyle w:val="DipnotBavurusu"/>
                <w:b/>
                <w:spacing w:val="-2"/>
                <w:sz w:val="22"/>
                <w:szCs w:val="22"/>
                <w:lang w:val="tr-TR"/>
              </w:rPr>
            </w:pPr>
            <w:r w:rsidRPr="00A501A3">
              <w:rPr>
                <w:b/>
                <w:spacing w:val="-2"/>
                <w:sz w:val="22"/>
                <w:szCs w:val="22"/>
                <w:lang w:val="tr-TR"/>
              </w:rPr>
              <w:t>E-posta adresi</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jc w:val="both"/>
              <w:rPr>
                <w:b/>
                <w:spacing w:val="-2"/>
                <w:sz w:val="22"/>
                <w:szCs w:val="22"/>
                <w:lang w:val="tr-TR"/>
              </w:rPr>
            </w:pPr>
            <w:r w:rsidRPr="00A501A3">
              <w:rPr>
                <w:b/>
                <w:spacing w:val="-2"/>
                <w:sz w:val="22"/>
                <w:szCs w:val="22"/>
                <w:lang w:val="tr-TR"/>
              </w:rPr>
              <w:t>Personel sayısı</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rPr>
                <w:b/>
                <w:spacing w:val="-2"/>
                <w:sz w:val="22"/>
                <w:szCs w:val="22"/>
                <w:lang w:val="tr-TR"/>
              </w:rPr>
            </w:pPr>
            <w:r w:rsidRPr="00A501A3">
              <w:rPr>
                <w:b/>
                <w:spacing w:val="-2"/>
                <w:sz w:val="22"/>
                <w:szCs w:val="22"/>
                <w:lang w:val="tr-TR"/>
              </w:rPr>
              <w:t>Diğer ilgili kaynaklar</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rPr>
                <w:b/>
                <w:spacing w:val="-2"/>
                <w:sz w:val="22"/>
                <w:szCs w:val="22"/>
                <w:lang w:val="tr-TR"/>
              </w:rPr>
            </w:pPr>
            <w:r w:rsidRPr="00A501A3">
              <w:rPr>
                <w:b/>
                <w:spacing w:val="-2"/>
                <w:sz w:val="22"/>
                <w:szCs w:val="22"/>
                <w:lang w:val="tr-TR"/>
              </w:rPr>
              <w:t xml:space="preserve">Teklif edilen projenin uygulanmasındaki rolü itibarı ile benzer proje tecrübesi </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rPr>
                <w:b/>
                <w:spacing w:val="-2"/>
                <w:sz w:val="22"/>
                <w:szCs w:val="22"/>
                <w:lang w:val="tr-TR"/>
              </w:rPr>
            </w:pPr>
            <w:r w:rsidRPr="00A501A3">
              <w:rPr>
                <w:b/>
                <w:spacing w:val="-2"/>
                <w:sz w:val="22"/>
                <w:szCs w:val="22"/>
                <w:lang w:val="tr-TR"/>
              </w:rPr>
              <w:t xml:space="preserve">Başvuru sahibi ile işbirliği geçmişi </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rPr>
                <w:b/>
                <w:spacing w:val="-2"/>
                <w:sz w:val="22"/>
                <w:szCs w:val="22"/>
                <w:lang w:val="tr-TR"/>
              </w:rPr>
            </w:pPr>
            <w:r w:rsidRPr="00A501A3">
              <w:rPr>
                <w:b/>
                <w:spacing w:val="-2"/>
                <w:sz w:val="22"/>
                <w:szCs w:val="22"/>
                <w:lang w:val="tr-TR"/>
              </w:rPr>
              <w:t>Teklif edilen projenin hazırlanmasındaki rolü ve katılımı</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C02A28" w:rsidRPr="00A501A3" w:rsidTr="00826BB5">
        <w:trPr>
          <w:jc w:val="center"/>
        </w:trPr>
        <w:tc>
          <w:tcPr>
            <w:tcW w:w="4060" w:type="dxa"/>
            <w:shd w:val="clear" w:color="auto" w:fill="92CDDC"/>
          </w:tcPr>
          <w:p w:rsidR="00C02A28" w:rsidRPr="00A501A3" w:rsidRDefault="00C02A28" w:rsidP="00A46656">
            <w:pPr>
              <w:tabs>
                <w:tab w:val="right" w:pos="8789"/>
              </w:tabs>
              <w:suppressAutoHyphens/>
              <w:spacing w:before="120" w:after="120"/>
              <w:rPr>
                <w:b/>
                <w:spacing w:val="-2"/>
                <w:sz w:val="22"/>
                <w:szCs w:val="22"/>
                <w:lang w:val="tr-TR"/>
              </w:rPr>
            </w:pPr>
            <w:r w:rsidRPr="00A501A3">
              <w:rPr>
                <w:b/>
                <w:spacing w:val="-2"/>
                <w:sz w:val="22"/>
                <w:szCs w:val="22"/>
                <w:lang w:val="tr-TR"/>
              </w:rPr>
              <w:t>Teklif edilen projenin uygulanmasındaki rolü ve katılımı</w:t>
            </w:r>
          </w:p>
        </w:tc>
        <w:tc>
          <w:tcPr>
            <w:tcW w:w="4745" w:type="dxa"/>
          </w:tcPr>
          <w:p w:rsidR="00C02A28" w:rsidRPr="00A501A3" w:rsidRDefault="00C02A28" w:rsidP="00A46656">
            <w:pPr>
              <w:tabs>
                <w:tab w:val="right" w:pos="8789"/>
              </w:tabs>
              <w:suppressAutoHyphens/>
              <w:spacing w:before="120" w:after="120"/>
              <w:jc w:val="both"/>
              <w:rPr>
                <w:rStyle w:val="DipnotBavurusu"/>
                <w:spacing w:val="-2"/>
                <w:sz w:val="22"/>
                <w:szCs w:val="22"/>
                <w:lang w:val="tr-TR"/>
              </w:rPr>
            </w:pPr>
          </w:p>
        </w:tc>
      </w:tr>
      <w:tr w:rsidR="00162E03" w:rsidRPr="00A501A3" w:rsidTr="00826BB5">
        <w:trPr>
          <w:jc w:val="center"/>
        </w:trPr>
        <w:tc>
          <w:tcPr>
            <w:tcW w:w="4060" w:type="dxa"/>
            <w:shd w:val="clear" w:color="auto" w:fill="92CDDC"/>
          </w:tcPr>
          <w:p w:rsidR="00162E03" w:rsidRPr="00A501A3" w:rsidRDefault="00162E03" w:rsidP="00A46656">
            <w:pPr>
              <w:tabs>
                <w:tab w:val="right" w:pos="8789"/>
              </w:tabs>
              <w:suppressAutoHyphens/>
              <w:spacing w:before="120" w:after="120"/>
              <w:rPr>
                <w:b/>
                <w:spacing w:val="-2"/>
                <w:sz w:val="22"/>
                <w:szCs w:val="22"/>
                <w:lang w:val="tr-TR"/>
              </w:rPr>
            </w:pPr>
            <w:r>
              <w:rPr>
                <w:b/>
                <w:spacing w:val="-2"/>
                <w:sz w:val="22"/>
                <w:szCs w:val="22"/>
                <w:lang w:val="tr-TR"/>
              </w:rPr>
              <w:t>Bu proje için irtibat kişisi</w:t>
            </w:r>
          </w:p>
        </w:tc>
        <w:tc>
          <w:tcPr>
            <w:tcW w:w="4745" w:type="dxa"/>
          </w:tcPr>
          <w:p w:rsidR="00162E03" w:rsidRPr="00A501A3" w:rsidRDefault="00162E03" w:rsidP="00A46656">
            <w:pPr>
              <w:tabs>
                <w:tab w:val="right" w:pos="8789"/>
              </w:tabs>
              <w:suppressAutoHyphens/>
              <w:spacing w:before="120" w:after="120"/>
              <w:jc w:val="both"/>
              <w:rPr>
                <w:rStyle w:val="DipnotBavurusu"/>
                <w:spacing w:val="-2"/>
                <w:sz w:val="22"/>
                <w:szCs w:val="22"/>
                <w:lang w:val="tr-TR"/>
              </w:rPr>
            </w:pPr>
          </w:p>
        </w:tc>
      </w:tr>
      <w:tr w:rsidR="00162E03" w:rsidRPr="00A501A3" w:rsidTr="00826BB5">
        <w:trPr>
          <w:jc w:val="center"/>
        </w:trPr>
        <w:tc>
          <w:tcPr>
            <w:tcW w:w="4060" w:type="dxa"/>
            <w:shd w:val="clear" w:color="auto" w:fill="92CDDC"/>
          </w:tcPr>
          <w:p w:rsidR="00162E03" w:rsidRDefault="00162E03" w:rsidP="00A46656">
            <w:pPr>
              <w:tabs>
                <w:tab w:val="right" w:pos="8789"/>
              </w:tabs>
              <w:suppressAutoHyphens/>
              <w:spacing w:before="120" w:after="120"/>
              <w:rPr>
                <w:b/>
                <w:spacing w:val="-2"/>
                <w:sz w:val="22"/>
                <w:szCs w:val="22"/>
                <w:lang w:val="tr-TR"/>
              </w:rPr>
            </w:pPr>
            <w:r>
              <w:rPr>
                <w:b/>
                <w:spacing w:val="-2"/>
                <w:sz w:val="22"/>
                <w:szCs w:val="22"/>
                <w:lang w:val="tr-TR"/>
              </w:rPr>
              <w:t>İrtibat kişisinin telefon numarası</w:t>
            </w:r>
          </w:p>
          <w:p w:rsidR="00162E03" w:rsidRDefault="00162E03" w:rsidP="00162E03">
            <w:pPr>
              <w:tabs>
                <w:tab w:val="right" w:pos="8789"/>
              </w:tabs>
              <w:suppressAutoHyphens/>
              <w:spacing w:before="120" w:after="120"/>
              <w:rPr>
                <w:b/>
                <w:spacing w:val="-2"/>
                <w:sz w:val="22"/>
                <w:szCs w:val="22"/>
                <w:lang w:val="tr-TR"/>
              </w:rPr>
            </w:pPr>
            <w:r>
              <w:rPr>
                <w:b/>
                <w:spacing w:val="-2"/>
                <w:sz w:val="22"/>
                <w:szCs w:val="22"/>
                <w:lang w:val="tr-TR"/>
              </w:rPr>
              <w:t>(Şehir kodu)+(numara)</w:t>
            </w:r>
          </w:p>
        </w:tc>
        <w:tc>
          <w:tcPr>
            <w:tcW w:w="4745" w:type="dxa"/>
          </w:tcPr>
          <w:p w:rsidR="00162E03" w:rsidRPr="00A501A3" w:rsidRDefault="00162E03" w:rsidP="00A46656">
            <w:pPr>
              <w:tabs>
                <w:tab w:val="right" w:pos="8789"/>
              </w:tabs>
              <w:suppressAutoHyphens/>
              <w:spacing w:before="120" w:after="120"/>
              <w:jc w:val="both"/>
              <w:rPr>
                <w:rStyle w:val="DipnotBavurusu"/>
                <w:spacing w:val="-2"/>
                <w:sz w:val="22"/>
                <w:szCs w:val="22"/>
                <w:lang w:val="tr-TR"/>
              </w:rPr>
            </w:pPr>
          </w:p>
        </w:tc>
      </w:tr>
      <w:tr w:rsidR="00162E03" w:rsidRPr="00A501A3" w:rsidTr="00826BB5">
        <w:trPr>
          <w:jc w:val="center"/>
        </w:trPr>
        <w:tc>
          <w:tcPr>
            <w:tcW w:w="4060" w:type="dxa"/>
            <w:shd w:val="clear" w:color="auto" w:fill="92CDDC"/>
          </w:tcPr>
          <w:p w:rsidR="00162E03" w:rsidRDefault="00162E03" w:rsidP="00A46656">
            <w:pPr>
              <w:tabs>
                <w:tab w:val="right" w:pos="8789"/>
              </w:tabs>
              <w:suppressAutoHyphens/>
              <w:spacing w:before="120" w:after="120"/>
              <w:rPr>
                <w:b/>
                <w:spacing w:val="-2"/>
                <w:sz w:val="22"/>
                <w:szCs w:val="22"/>
                <w:lang w:val="tr-TR"/>
              </w:rPr>
            </w:pPr>
            <w:r>
              <w:rPr>
                <w:b/>
                <w:spacing w:val="-2"/>
                <w:sz w:val="22"/>
                <w:szCs w:val="22"/>
                <w:lang w:val="tr-TR"/>
              </w:rPr>
              <w:t>İrtibat kişisinin cep telefonu numarası</w:t>
            </w:r>
          </w:p>
          <w:p w:rsidR="00162E03" w:rsidRDefault="00162E03" w:rsidP="00A46656">
            <w:pPr>
              <w:tabs>
                <w:tab w:val="right" w:pos="8789"/>
              </w:tabs>
              <w:suppressAutoHyphens/>
              <w:spacing w:before="120" w:after="120"/>
              <w:rPr>
                <w:b/>
                <w:spacing w:val="-2"/>
                <w:sz w:val="22"/>
                <w:szCs w:val="22"/>
                <w:lang w:val="tr-TR"/>
              </w:rPr>
            </w:pPr>
            <w:r>
              <w:rPr>
                <w:b/>
                <w:spacing w:val="-2"/>
                <w:sz w:val="22"/>
                <w:szCs w:val="22"/>
                <w:lang w:val="tr-TR"/>
              </w:rPr>
              <w:t>(kod)+(numara)</w:t>
            </w:r>
          </w:p>
        </w:tc>
        <w:tc>
          <w:tcPr>
            <w:tcW w:w="4745" w:type="dxa"/>
          </w:tcPr>
          <w:p w:rsidR="00162E03" w:rsidRPr="00A501A3" w:rsidRDefault="00162E03" w:rsidP="00A46656">
            <w:pPr>
              <w:tabs>
                <w:tab w:val="right" w:pos="8789"/>
              </w:tabs>
              <w:suppressAutoHyphens/>
              <w:spacing w:before="120" w:after="120"/>
              <w:jc w:val="both"/>
              <w:rPr>
                <w:rStyle w:val="DipnotBavurusu"/>
                <w:spacing w:val="-2"/>
                <w:sz w:val="22"/>
                <w:szCs w:val="22"/>
                <w:lang w:val="tr-TR"/>
              </w:rPr>
            </w:pPr>
          </w:p>
        </w:tc>
      </w:tr>
      <w:tr w:rsidR="00162E03" w:rsidRPr="00A501A3" w:rsidTr="00826BB5">
        <w:trPr>
          <w:jc w:val="center"/>
        </w:trPr>
        <w:tc>
          <w:tcPr>
            <w:tcW w:w="4060" w:type="dxa"/>
            <w:shd w:val="clear" w:color="auto" w:fill="92CDDC"/>
          </w:tcPr>
          <w:p w:rsidR="00162E03" w:rsidRDefault="00162E03" w:rsidP="00A46656">
            <w:pPr>
              <w:tabs>
                <w:tab w:val="right" w:pos="8789"/>
              </w:tabs>
              <w:suppressAutoHyphens/>
              <w:spacing w:before="120" w:after="120"/>
              <w:rPr>
                <w:b/>
                <w:spacing w:val="-2"/>
                <w:sz w:val="22"/>
                <w:szCs w:val="22"/>
                <w:lang w:val="tr-TR"/>
              </w:rPr>
            </w:pPr>
            <w:r>
              <w:rPr>
                <w:b/>
                <w:spacing w:val="-2"/>
                <w:sz w:val="22"/>
                <w:szCs w:val="22"/>
                <w:lang w:val="tr-TR"/>
              </w:rPr>
              <w:t>İrtibat kişisinin e-posta adresi</w:t>
            </w:r>
          </w:p>
        </w:tc>
        <w:tc>
          <w:tcPr>
            <w:tcW w:w="4745" w:type="dxa"/>
          </w:tcPr>
          <w:p w:rsidR="00162E03" w:rsidRPr="00A501A3" w:rsidRDefault="00162E03" w:rsidP="00A46656">
            <w:pPr>
              <w:tabs>
                <w:tab w:val="right" w:pos="8789"/>
              </w:tabs>
              <w:suppressAutoHyphens/>
              <w:spacing w:before="120" w:after="120"/>
              <w:jc w:val="both"/>
              <w:rPr>
                <w:rStyle w:val="DipnotBavurusu"/>
                <w:spacing w:val="-2"/>
                <w:sz w:val="22"/>
                <w:szCs w:val="22"/>
                <w:lang w:val="tr-TR"/>
              </w:rPr>
            </w:pPr>
          </w:p>
        </w:tc>
      </w:tr>
    </w:tbl>
    <w:p w:rsidR="00A46656" w:rsidRPr="00A501A3" w:rsidRDefault="00A46656" w:rsidP="00B36CEE">
      <w:pPr>
        <w:jc w:val="both"/>
        <w:rPr>
          <w:color w:val="000000"/>
          <w:sz w:val="22"/>
          <w:szCs w:val="22"/>
          <w:lang w:val="tr-TR"/>
        </w:rPr>
      </w:pPr>
    </w:p>
    <w:p w:rsidR="00A46656" w:rsidRPr="00A501A3" w:rsidRDefault="00A46656" w:rsidP="00B36CEE">
      <w:pPr>
        <w:jc w:val="both"/>
        <w:rPr>
          <w:color w:val="000000"/>
          <w:sz w:val="22"/>
          <w:szCs w:val="22"/>
          <w:lang w:val="tr-TR"/>
        </w:rPr>
      </w:pPr>
      <w:r w:rsidRPr="00A501A3">
        <w:rPr>
          <w:color w:val="000000"/>
          <w:sz w:val="22"/>
          <w:szCs w:val="22"/>
          <w:lang w:val="tr-TR"/>
        </w:rPr>
        <w:br w:type="page"/>
      </w:r>
    </w:p>
    <w:p w:rsidR="008C5076" w:rsidRPr="00A501A3" w:rsidRDefault="008C5076" w:rsidP="008C5076">
      <w:pPr>
        <w:spacing w:after="120"/>
        <w:jc w:val="both"/>
        <w:rPr>
          <w:color w:val="000000"/>
          <w:sz w:val="22"/>
          <w:szCs w:val="22"/>
          <w:lang w:val="tr-TR"/>
        </w:rPr>
      </w:pPr>
      <w:r w:rsidRPr="00A501A3">
        <w:rPr>
          <w:b/>
          <w:bCs/>
          <w:szCs w:val="24"/>
          <w:lang w:val="tr-TR"/>
        </w:rPr>
        <w:lastRenderedPageBreak/>
        <w:t>2. İŞTİRAKÇİ BEYANNAMESİ</w:t>
      </w:r>
    </w:p>
    <w:p w:rsidR="00B36CEE" w:rsidRPr="00A501A3" w:rsidRDefault="00B36CEE" w:rsidP="00B36CEE">
      <w:pPr>
        <w:jc w:val="both"/>
        <w:rPr>
          <w:i/>
          <w:color w:val="000000"/>
          <w:sz w:val="22"/>
          <w:szCs w:val="22"/>
          <w:lang w:val="tr-TR"/>
        </w:rPr>
      </w:pPr>
      <w:r w:rsidRPr="00A501A3">
        <w:rPr>
          <w:i/>
          <w:color w:val="000000"/>
          <w:sz w:val="22"/>
          <w:szCs w:val="22"/>
          <w:lang w:val="tr-TR"/>
        </w:rPr>
        <w:t>Projeye sponsorluk, teknik destek sağlama gibi konularda roller üstlenecek kuruluşların aşağıda yer alan İştirakçi Beyannamesini doldurmaları gerekmektedir.</w:t>
      </w:r>
    </w:p>
    <w:p w:rsidR="00B36CEE" w:rsidRPr="00A501A3" w:rsidRDefault="00B36CEE" w:rsidP="008C5076">
      <w:pPr>
        <w:rPr>
          <w:b/>
          <w:bCs/>
          <w:szCs w:val="24"/>
          <w:lang w:val="tr-TR"/>
        </w:rPr>
      </w:pPr>
    </w:p>
    <w:p w:rsidR="00A46656" w:rsidRPr="00A501A3" w:rsidRDefault="00A46656" w:rsidP="008C5076">
      <w:pPr>
        <w:rPr>
          <w:b/>
          <w:bCs/>
          <w:szCs w:val="24"/>
          <w:lang w:val="tr-TR"/>
        </w:rPr>
      </w:pPr>
    </w:p>
    <w:p w:rsidR="00B36CEE" w:rsidRPr="00A501A3" w:rsidRDefault="00B36CEE" w:rsidP="00B36CEE">
      <w:pPr>
        <w:jc w:val="both"/>
        <w:rPr>
          <w:color w:val="000000"/>
          <w:sz w:val="22"/>
          <w:szCs w:val="22"/>
          <w:lang w:val="tr-TR"/>
        </w:rPr>
      </w:pPr>
      <w:r w:rsidRPr="00A501A3">
        <w:rPr>
          <w:color w:val="000000"/>
          <w:sz w:val="22"/>
          <w:szCs w:val="22"/>
          <w:lang w:val="tr-TR"/>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lang w:val="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19096B">
        <w:trPr>
          <w:jc w:val="center"/>
        </w:trPr>
        <w:tc>
          <w:tcPr>
            <w:tcW w:w="2235" w:type="dxa"/>
            <w:shd w:val="clear" w:color="auto" w:fill="92CDDC"/>
          </w:tcPr>
          <w:p w:rsidR="00B36CEE" w:rsidRPr="00A501A3" w:rsidRDefault="00B36CEE" w:rsidP="00A46656">
            <w:pPr>
              <w:spacing w:before="120" w:after="120"/>
              <w:jc w:val="both"/>
              <w:rPr>
                <w:b/>
                <w:sz w:val="22"/>
                <w:szCs w:val="22"/>
                <w:lang w:val="tr-TR"/>
              </w:rPr>
            </w:pPr>
            <w:r w:rsidRPr="00A501A3">
              <w:rPr>
                <w:b/>
                <w:sz w:val="22"/>
                <w:szCs w:val="22"/>
                <w:lang w:val="tr-TR"/>
              </w:rPr>
              <w:t xml:space="preserve">Adı Soyadı: </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19096B">
        <w:trPr>
          <w:jc w:val="center"/>
        </w:trPr>
        <w:tc>
          <w:tcPr>
            <w:tcW w:w="2235" w:type="dxa"/>
            <w:shd w:val="clear" w:color="auto" w:fill="92CDDC"/>
          </w:tcPr>
          <w:p w:rsidR="00B36CEE" w:rsidRPr="00A501A3" w:rsidRDefault="00B36CEE" w:rsidP="00A46656">
            <w:pPr>
              <w:spacing w:before="120" w:after="120"/>
              <w:jc w:val="both"/>
              <w:rPr>
                <w:b/>
                <w:sz w:val="22"/>
                <w:szCs w:val="22"/>
                <w:lang w:val="tr-TR"/>
              </w:rPr>
            </w:pPr>
            <w:r w:rsidRPr="00A501A3">
              <w:rPr>
                <w:b/>
                <w:sz w:val="22"/>
                <w:szCs w:val="22"/>
                <w:lang w:val="tr-TR"/>
              </w:rPr>
              <w:t>Kuruluş:</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19096B">
        <w:trPr>
          <w:jc w:val="center"/>
        </w:trPr>
        <w:tc>
          <w:tcPr>
            <w:tcW w:w="2235" w:type="dxa"/>
            <w:shd w:val="clear" w:color="auto" w:fill="92CDDC"/>
          </w:tcPr>
          <w:p w:rsidR="00B36CEE" w:rsidRPr="00A501A3" w:rsidRDefault="00B36CEE" w:rsidP="00A46656">
            <w:pPr>
              <w:spacing w:before="120" w:after="120"/>
              <w:jc w:val="both"/>
              <w:rPr>
                <w:b/>
                <w:sz w:val="22"/>
                <w:szCs w:val="22"/>
                <w:lang w:val="tr-TR"/>
              </w:rPr>
            </w:pPr>
            <w:r w:rsidRPr="00A501A3">
              <w:rPr>
                <w:b/>
                <w:sz w:val="22"/>
                <w:szCs w:val="22"/>
                <w:lang w:val="tr-TR"/>
              </w:rPr>
              <w:t>Pozisyonu/Konumu:</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19096B">
        <w:trPr>
          <w:jc w:val="center"/>
        </w:trPr>
        <w:tc>
          <w:tcPr>
            <w:tcW w:w="2235" w:type="dxa"/>
            <w:shd w:val="clear" w:color="auto" w:fill="92CDDC"/>
          </w:tcPr>
          <w:p w:rsidR="00B36CEE" w:rsidRPr="00A501A3" w:rsidRDefault="00B36CEE" w:rsidP="00A46656">
            <w:pPr>
              <w:spacing w:before="120" w:after="120"/>
              <w:jc w:val="both"/>
              <w:rPr>
                <w:b/>
                <w:sz w:val="22"/>
                <w:szCs w:val="22"/>
                <w:lang w:val="tr-TR"/>
              </w:rPr>
            </w:pPr>
            <w:r w:rsidRPr="00A501A3">
              <w:rPr>
                <w:b/>
                <w:sz w:val="22"/>
                <w:szCs w:val="22"/>
                <w:lang w:val="tr-TR"/>
              </w:rPr>
              <w:t>İmza:</w:t>
            </w:r>
          </w:p>
        </w:tc>
        <w:tc>
          <w:tcPr>
            <w:tcW w:w="7051" w:type="dxa"/>
          </w:tcPr>
          <w:p w:rsidR="00B36CEE" w:rsidRPr="00A501A3" w:rsidRDefault="00B36CEE" w:rsidP="00A46656">
            <w:pPr>
              <w:spacing w:before="120" w:after="120"/>
              <w:jc w:val="both"/>
              <w:rPr>
                <w:b/>
                <w:sz w:val="22"/>
                <w:szCs w:val="22"/>
                <w:lang w:val="tr-TR"/>
              </w:rPr>
            </w:pPr>
          </w:p>
        </w:tc>
      </w:tr>
      <w:tr w:rsidR="00B36CEE" w:rsidRPr="00A501A3" w:rsidTr="0019096B">
        <w:trPr>
          <w:jc w:val="center"/>
        </w:trPr>
        <w:tc>
          <w:tcPr>
            <w:tcW w:w="2235" w:type="dxa"/>
            <w:shd w:val="clear" w:color="auto" w:fill="92CDDC"/>
          </w:tcPr>
          <w:p w:rsidR="00B36CEE" w:rsidRPr="00A501A3" w:rsidRDefault="00B36CEE" w:rsidP="00A46656">
            <w:pPr>
              <w:spacing w:before="120" w:after="120"/>
              <w:jc w:val="both"/>
              <w:rPr>
                <w:b/>
                <w:sz w:val="22"/>
                <w:szCs w:val="22"/>
                <w:lang w:val="tr-TR"/>
              </w:rPr>
            </w:pPr>
            <w:r w:rsidRPr="00A501A3">
              <w:rPr>
                <w:b/>
                <w:sz w:val="22"/>
                <w:szCs w:val="22"/>
                <w:lang w:val="tr-TR"/>
              </w:rPr>
              <w:t>Tarih ve yer:</w:t>
            </w:r>
          </w:p>
        </w:tc>
        <w:tc>
          <w:tcPr>
            <w:tcW w:w="7051" w:type="dxa"/>
          </w:tcPr>
          <w:p w:rsidR="00B36CEE" w:rsidRPr="00A501A3" w:rsidRDefault="00B36CEE" w:rsidP="00A46656">
            <w:pPr>
              <w:spacing w:before="120" w:after="120"/>
              <w:jc w:val="both"/>
              <w:rPr>
                <w:b/>
                <w:sz w:val="22"/>
                <w:szCs w:val="22"/>
                <w:lang w:val="tr-TR"/>
              </w:rPr>
            </w:pPr>
          </w:p>
        </w:tc>
      </w:tr>
    </w:tbl>
    <w:p w:rsidR="00CD08E9" w:rsidRPr="00A501A3" w:rsidRDefault="00CD08E9" w:rsidP="00CD08E9">
      <w:pPr>
        <w:pStyle w:val="Balk1"/>
        <w:pageBreakBefore/>
        <w:ind w:left="709" w:hanging="709"/>
        <w:jc w:val="center"/>
        <w:rPr>
          <w:rFonts w:ascii="Times New Roman" w:hAnsi="Times New Roman"/>
          <w:szCs w:val="28"/>
          <w:lang w:val="tr-TR"/>
        </w:rPr>
      </w:pPr>
      <w:r w:rsidRPr="00A501A3">
        <w:rPr>
          <w:rFonts w:ascii="Times New Roman" w:hAnsi="Times New Roman"/>
          <w:szCs w:val="28"/>
          <w:lang w:val="tr-TR"/>
        </w:rPr>
        <w:lastRenderedPageBreak/>
        <w:t>V. BAŞVURU SAHİBİNİN BEYANNAMESİ</w:t>
      </w:r>
      <w:r w:rsidRPr="00A501A3">
        <w:rPr>
          <w:rStyle w:val="DipnotBavurusu"/>
          <w:szCs w:val="28"/>
          <w:lang w:val="tr-TR"/>
        </w:rPr>
        <w:footnoteReference w:id="4"/>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lang w:val="tr-TR"/>
        </w:rPr>
      </w:pPr>
    </w:p>
    <w:p w:rsidR="00CD08E9" w:rsidRPr="00A501A3" w:rsidRDefault="000C3E8D" w:rsidP="00F8413F">
      <w:pPr>
        <w:spacing w:before="120" w:after="120"/>
        <w:ind w:left="284"/>
        <w:jc w:val="both"/>
        <w:rPr>
          <w:color w:val="000000"/>
          <w:sz w:val="22"/>
          <w:szCs w:val="22"/>
          <w:lang w:val="tr-TR"/>
        </w:rPr>
      </w:pPr>
      <w:r w:rsidRPr="00A501A3">
        <w:rPr>
          <w:b/>
          <w:szCs w:val="24"/>
          <w:lang w:val="tr-TR"/>
        </w:rPr>
        <w:t>Başvuru Sahibi aşağıdaki hususları beyan eder: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w:t>
      </w:r>
      <w:r w:rsidR="00CD08E9" w:rsidRPr="00A501A3">
        <w:rPr>
          <w:sz w:val="22"/>
          <w:szCs w:val="22"/>
          <w:lang w:val="tr-TR"/>
        </w:rPr>
        <w:t>u başvuru</w:t>
      </w:r>
      <w:r w:rsidRPr="00A501A3">
        <w:rPr>
          <w:sz w:val="22"/>
          <w:szCs w:val="22"/>
          <w:lang w:val="tr-TR"/>
        </w:rPr>
        <w:t>da verilen bilgiler doğrudur;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w:t>
      </w:r>
      <w:r w:rsidR="0019096B">
        <w:rPr>
          <w:sz w:val="22"/>
          <w:szCs w:val="22"/>
          <w:lang w:val="tr-TR"/>
        </w:rPr>
        <w:t xml:space="preserve">(varsa) </w:t>
      </w:r>
      <w:r w:rsidRPr="00A501A3">
        <w:rPr>
          <w:sz w:val="22"/>
          <w:szCs w:val="22"/>
          <w:lang w:val="tr-TR"/>
        </w:rPr>
        <w:t>Ortaklarıyla</w:t>
      </w:r>
      <w:r w:rsidR="00F8413F" w:rsidRPr="00A501A3">
        <w:rPr>
          <w:sz w:val="22"/>
          <w:szCs w:val="22"/>
          <w:lang w:val="tr-TR"/>
        </w:rPr>
        <w:t xml:space="preserve"> </w:t>
      </w:r>
      <w:r w:rsidRPr="00A501A3">
        <w:rPr>
          <w:sz w:val="22"/>
          <w:szCs w:val="22"/>
          <w:lang w:val="tr-TR"/>
        </w:rPr>
        <w:t>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Başvuru Sahibi teklif edilen projeyi başarı ile tamamlamak için gerekli yönetim kapasitesine, profesyonel yeterliliğe ve niteliğe sahiptir;</w:t>
      </w:r>
    </w:p>
    <w:p w:rsidR="000C3E8D" w:rsidRPr="00A501A3" w:rsidRDefault="000C3E8D" w:rsidP="00F8413F">
      <w:pPr>
        <w:numPr>
          <w:ilvl w:val="0"/>
          <w:numId w:val="40"/>
        </w:numPr>
        <w:spacing w:before="120" w:after="120"/>
        <w:jc w:val="both"/>
        <w:rPr>
          <w:sz w:val="22"/>
          <w:szCs w:val="22"/>
          <w:lang w:val="tr-TR"/>
        </w:rPr>
      </w:pPr>
      <w:r w:rsidRPr="00A501A3">
        <w:rPr>
          <w:sz w:val="22"/>
          <w:szCs w:val="22"/>
          <w:lang w:val="tr-TR"/>
        </w:rPr>
        <w:t xml:space="preserve">Başvuru Sahibi veya Ortakları Başvuru Rehberi </w:t>
      </w:r>
      <w:r w:rsidRPr="005773BD">
        <w:rPr>
          <w:sz w:val="22"/>
          <w:szCs w:val="22"/>
          <w:lang w:val="tr-TR"/>
        </w:rPr>
        <w:t>Bölüm 2.1.1 (2)</w:t>
      </w:r>
      <w:r w:rsidRPr="00A501A3">
        <w:rPr>
          <w:sz w:val="22"/>
          <w:szCs w:val="22"/>
          <w:lang w:val="tr-TR"/>
        </w:rPr>
        <w:t>’de listelenen (a)’dan (f)’ye kadar olan kategorilerden herhangi birine girmemektedir.</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lang w:val="tr-TR"/>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lang w:val="tr-T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335"/>
      </w:tblGrid>
      <w:tr w:rsidR="00CD08E9" w:rsidRPr="00A501A3" w:rsidTr="0019096B">
        <w:tc>
          <w:tcPr>
            <w:tcW w:w="1985" w:type="dxa"/>
            <w:shd w:val="clear" w:color="auto" w:fill="92CDDC"/>
          </w:tcPr>
          <w:p w:rsidR="00CD08E9" w:rsidRPr="00A501A3" w:rsidRDefault="005773BD" w:rsidP="005773BD">
            <w:pPr>
              <w:spacing w:before="180" w:after="180"/>
              <w:rPr>
                <w:b/>
                <w:color w:val="000000"/>
                <w:sz w:val="22"/>
                <w:lang w:val="tr-TR"/>
              </w:rPr>
            </w:pPr>
            <w:r>
              <w:rPr>
                <w:b/>
                <w:color w:val="000000"/>
                <w:sz w:val="22"/>
                <w:lang w:val="tr-TR"/>
              </w:rPr>
              <w:t>Kurum / Kuruluş Adı</w:t>
            </w:r>
          </w:p>
        </w:tc>
        <w:tc>
          <w:tcPr>
            <w:tcW w:w="7335" w:type="dxa"/>
          </w:tcPr>
          <w:p w:rsidR="00CD08E9" w:rsidRPr="00A501A3" w:rsidRDefault="00CD08E9" w:rsidP="00F8413F">
            <w:pPr>
              <w:spacing w:before="180" w:after="180"/>
              <w:jc w:val="both"/>
              <w:rPr>
                <w:color w:val="000000"/>
                <w:sz w:val="22"/>
                <w:lang w:val="tr-TR"/>
              </w:rPr>
            </w:pPr>
          </w:p>
        </w:tc>
      </w:tr>
      <w:tr w:rsidR="00CD08E9" w:rsidRPr="00A501A3" w:rsidTr="0019096B">
        <w:tc>
          <w:tcPr>
            <w:tcW w:w="1985" w:type="dxa"/>
            <w:shd w:val="clear" w:color="auto" w:fill="92CDDC"/>
          </w:tcPr>
          <w:p w:rsidR="00CD08E9" w:rsidRPr="00A501A3" w:rsidRDefault="005773BD" w:rsidP="005773BD">
            <w:pPr>
              <w:spacing w:before="180" w:after="180"/>
              <w:rPr>
                <w:b/>
                <w:color w:val="000000"/>
                <w:sz w:val="22"/>
                <w:lang w:val="tr-TR"/>
              </w:rPr>
            </w:pPr>
            <w:r>
              <w:rPr>
                <w:b/>
                <w:color w:val="000000"/>
                <w:sz w:val="22"/>
                <w:lang w:val="tr-TR"/>
              </w:rPr>
              <w:t>Yasal Temsilcisinin Adı Soyadı</w:t>
            </w:r>
          </w:p>
        </w:tc>
        <w:tc>
          <w:tcPr>
            <w:tcW w:w="7335" w:type="dxa"/>
          </w:tcPr>
          <w:p w:rsidR="00CD08E9" w:rsidRPr="00A501A3" w:rsidRDefault="00CD08E9" w:rsidP="00F8413F">
            <w:pPr>
              <w:spacing w:before="180" w:after="180"/>
              <w:jc w:val="both"/>
              <w:rPr>
                <w:color w:val="000000"/>
                <w:sz w:val="22"/>
                <w:lang w:val="tr-TR"/>
              </w:rPr>
            </w:pPr>
          </w:p>
        </w:tc>
      </w:tr>
      <w:tr w:rsidR="005773BD" w:rsidRPr="00A501A3" w:rsidTr="0019096B">
        <w:tc>
          <w:tcPr>
            <w:tcW w:w="1985" w:type="dxa"/>
            <w:shd w:val="clear" w:color="auto" w:fill="92CDDC"/>
          </w:tcPr>
          <w:p w:rsidR="005773BD" w:rsidRPr="00A501A3" w:rsidRDefault="00025E7C" w:rsidP="00F8413F">
            <w:pPr>
              <w:spacing w:before="180" w:after="180"/>
              <w:jc w:val="both"/>
              <w:rPr>
                <w:b/>
                <w:color w:val="000000"/>
                <w:sz w:val="22"/>
                <w:lang w:val="tr-TR"/>
              </w:rPr>
            </w:pPr>
            <w:r>
              <w:rPr>
                <w:b/>
                <w:color w:val="000000"/>
                <w:sz w:val="22"/>
                <w:lang w:val="tr-TR"/>
              </w:rPr>
              <w:t>Pozisyonu/ Görevi</w:t>
            </w:r>
          </w:p>
        </w:tc>
        <w:tc>
          <w:tcPr>
            <w:tcW w:w="7335" w:type="dxa"/>
          </w:tcPr>
          <w:p w:rsidR="005773BD" w:rsidRPr="00A501A3" w:rsidRDefault="005773BD" w:rsidP="00F8413F">
            <w:pPr>
              <w:spacing w:before="180" w:after="180"/>
              <w:jc w:val="both"/>
              <w:rPr>
                <w:color w:val="000000"/>
                <w:sz w:val="22"/>
                <w:lang w:val="tr-TR"/>
              </w:rPr>
            </w:pPr>
          </w:p>
        </w:tc>
      </w:tr>
      <w:tr w:rsidR="00CD08E9" w:rsidRPr="00A501A3" w:rsidTr="0019096B">
        <w:tc>
          <w:tcPr>
            <w:tcW w:w="1985" w:type="dxa"/>
            <w:shd w:val="clear" w:color="auto" w:fill="92CDDC"/>
          </w:tcPr>
          <w:p w:rsidR="00CD08E9" w:rsidRPr="00A501A3" w:rsidRDefault="0019096B" w:rsidP="00F8413F">
            <w:pPr>
              <w:spacing w:before="180" w:after="180"/>
              <w:jc w:val="both"/>
              <w:rPr>
                <w:b/>
                <w:color w:val="000000"/>
                <w:sz w:val="22"/>
                <w:lang w:val="tr-TR"/>
              </w:rPr>
            </w:pPr>
            <w:r>
              <w:rPr>
                <w:b/>
                <w:color w:val="000000"/>
                <w:sz w:val="22"/>
                <w:lang w:val="tr-TR"/>
              </w:rPr>
              <w:t>İmza</w:t>
            </w:r>
          </w:p>
        </w:tc>
        <w:tc>
          <w:tcPr>
            <w:tcW w:w="7335" w:type="dxa"/>
          </w:tcPr>
          <w:p w:rsidR="00CD08E9" w:rsidRPr="00A501A3" w:rsidRDefault="00CD08E9" w:rsidP="00F8413F">
            <w:pPr>
              <w:spacing w:before="180" w:after="180"/>
              <w:jc w:val="both"/>
              <w:rPr>
                <w:color w:val="000000"/>
                <w:sz w:val="22"/>
                <w:lang w:val="tr-TR"/>
              </w:rPr>
            </w:pPr>
          </w:p>
        </w:tc>
      </w:tr>
      <w:tr w:rsidR="00CD08E9" w:rsidRPr="00A501A3" w:rsidTr="0019096B">
        <w:tc>
          <w:tcPr>
            <w:tcW w:w="1985" w:type="dxa"/>
            <w:shd w:val="clear" w:color="auto" w:fill="92CDDC"/>
          </w:tcPr>
          <w:p w:rsidR="00CD08E9" w:rsidRPr="00A501A3" w:rsidRDefault="0019096B" w:rsidP="00F8413F">
            <w:pPr>
              <w:spacing w:before="180" w:after="180"/>
              <w:jc w:val="both"/>
              <w:rPr>
                <w:b/>
                <w:color w:val="000000"/>
                <w:sz w:val="22"/>
                <w:lang w:val="tr-TR"/>
              </w:rPr>
            </w:pPr>
            <w:r>
              <w:rPr>
                <w:b/>
                <w:color w:val="000000"/>
                <w:sz w:val="22"/>
                <w:lang w:val="tr-TR"/>
              </w:rPr>
              <w:t>Tarih ve Yer</w:t>
            </w:r>
          </w:p>
        </w:tc>
        <w:tc>
          <w:tcPr>
            <w:tcW w:w="7335" w:type="dxa"/>
          </w:tcPr>
          <w:p w:rsidR="00CD08E9" w:rsidRPr="00A501A3" w:rsidRDefault="00CD08E9" w:rsidP="00F8413F">
            <w:pPr>
              <w:spacing w:before="180" w:after="180"/>
              <w:jc w:val="both"/>
              <w:rPr>
                <w:color w:val="000000"/>
                <w:sz w:val="22"/>
                <w:lang w:val="tr-TR"/>
              </w:rPr>
            </w:pPr>
          </w:p>
        </w:tc>
      </w:tr>
    </w:tbl>
    <w:p w:rsidR="00CD08E9" w:rsidRPr="00A501A3" w:rsidRDefault="00CD08E9" w:rsidP="00F8413F">
      <w:pPr>
        <w:rPr>
          <w:sz w:val="22"/>
          <w:szCs w:val="22"/>
          <w:lang w:val="tr-TR"/>
        </w:rPr>
      </w:pPr>
    </w:p>
    <w:p w:rsidR="00CD08E9" w:rsidRPr="00A501A3" w:rsidRDefault="00CD08E9" w:rsidP="00CD08E9">
      <w:pPr>
        <w:jc w:val="center"/>
        <w:rPr>
          <w:sz w:val="22"/>
          <w:szCs w:val="22"/>
          <w:lang w:val="tr-TR"/>
        </w:rPr>
      </w:pPr>
    </w:p>
    <w:p w:rsidR="000C3E8D" w:rsidRPr="00A501A3" w:rsidRDefault="000C3E8D" w:rsidP="00CD08E9">
      <w:pPr>
        <w:jc w:val="center"/>
        <w:rPr>
          <w:b/>
          <w:szCs w:val="24"/>
          <w:lang w:val="tr-TR"/>
        </w:rPr>
      </w:pPr>
      <w:r w:rsidRPr="00A501A3">
        <w:rPr>
          <w:b/>
          <w:szCs w:val="24"/>
          <w:lang w:val="tr-TR"/>
        </w:rPr>
        <w:br w:type="page"/>
      </w:r>
    </w:p>
    <w:p w:rsidR="00B36CEE" w:rsidRPr="00A501A3" w:rsidRDefault="00B36CEE" w:rsidP="00CD08E9">
      <w:pPr>
        <w:jc w:val="center"/>
        <w:rPr>
          <w:b/>
          <w:sz w:val="22"/>
          <w:szCs w:val="22"/>
          <w:lang w:val="tr-TR"/>
        </w:rPr>
      </w:pPr>
      <w:r w:rsidRPr="00A501A3">
        <w:rPr>
          <w:b/>
          <w:sz w:val="22"/>
          <w:szCs w:val="22"/>
          <w:lang w:val="tr-TR"/>
        </w:rPr>
        <w:lastRenderedPageBreak/>
        <w:t>KONTROL LİSTESİ</w:t>
      </w:r>
    </w:p>
    <w:p w:rsidR="00B36CEE" w:rsidRPr="00A501A3" w:rsidRDefault="00B36CEE" w:rsidP="00B36CEE">
      <w:pPr>
        <w:rPr>
          <w:spacing w:val="-2"/>
          <w:sz w:val="22"/>
          <w:szCs w:val="22"/>
          <w:lang w:val="tr-TR"/>
        </w:rPr>
      </w:pPr>
    </w:p>
    <w:p w:rsidR="00B36CEE" w:rsidRPr="00A501A3" w:rsidRDefault="00B36CEE" w:rsidP="00B36CEE">
      <w:pPr>
        <w:jc w:val="both"/>
        <w:rPr>
          <w:sz w:val="22"/>
          <w:szCs w:val="22"/>
          <w:lang w:val="tr-TR"/>
        </w:rPr>
      </w:pPr>
      <w:r w:rsidRPr="00A501A3">
        <w:rPr>
          <w:sz w:val="22"/>
          <w:szCs w:val="22"/>
          <w:lang w:val="tr-TR"/>
        </w:rPr>
        <w:t>Başvurunuzu göndermeden önce, eksiği olup olmadığını ve özellikle aşağıdaki hususların eksiksiz olarak yerine getirildiğini bu listeden kontrol ederek işaretleyiniz:</w:t>
      </w:r>
    </w:p>
    <w:p w:rsidR="00B36CEE" w:rsidRPr="00A501A3" w:rsidRDefault="00B36CEE" w:rsidP="00B36CEE">
      <w:pPr>
        <w:jc w:val="both"/>
        <w:rPr>
          <w:sz w:val="22"/>
          <w:szCs w:val="22"/>
          <w:lang w:val="tr-TR"/>
        </w:rPr>
      </w:pP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0"/>
        <w:gridCol w:w="920"/>
        <w:gridCol w:w="900"/>
      </w:tblGrid>
      <w:tr w:rsidR="00B36CEE" w:rsidRPr="00A501A3">
        <w:trPr>
          <w:trHeight w:val="409"/>
        </w:trPr>
        <w:tc>
          <w:tcPr>
            <w:tcW w:w="7380" w:type="dxa"/>
            <w:vAlign w:val="center"/>
          </w:tcPr>
          <w:p w:rsidR="00B36CEE" w:rsidRPr="00A501A3" w:rsidRDefault="00B36CEE" w:rsidP="00F8413F">
            <w:pPr>
              <w:spacing w:before="60" w:after="60"/>
              <w:ind w:right="44"/>
              <w:jc w:val="center"/>
              <w:rPr>
                <w:b/>
                <w:caps/>
                <w:sz w:val="22"/>
                <w:szCs w:val="22"/>
                <w:lang w:val="tr-TR"/>
              </w:rPr>
            </w:pPr>
            <w:r w:rsidRPr="00A501A3">
              <w:rPr>
                <w:b/>
                <w:bCs/>
                <w:sz w:val="22"/>
                <w:szCs w:val="22"/>
                <w:lang w:val="tr-TR"/>
              </w:rPr>
              <w:t>KRİTERLER</w:t>
            </w:r>
          </w:p>
        </w:tc>
        <w:tc>
          <w:tcPr>
            <w:tcW w:w="920" w:type="dxa"/>
            <w:vAlign w:val="center"/>
          </w:tcPr>
          <w:p w:rsidR="00B36CEE" w:rsidRPr="00A501A3" w:rsidRDefault="00B36CEE" w:rsidP="00F8413F">
            <w:pPr>
              <w:tabs>
                <w:tab w:val="left" w:pos="432"/>
                <w:tab w:val="left" w:pos="4820"/>
              </w:tabs>
              <w:spacing w:before="60" w:after="60"/>
              <w:ind w:left="-108" w:right="44"/>
              <w:jc w:val="center"/>
              <w:rPr>
                <w:b/>
                <w:sz w:val="22"/>
                <w:szCs w:val="22"/>
                <w:lang w:val="tr-TR"/>
              </w:rPr>
            </w:pPr>
            <w:r w:rsidRPr="00A501A3">
              <w:rPr>
                <w:b/>
                <w:sz w:val="22"/>
                <w:szCs w:val="22"/>
                <w:lang w:val="tr-TR"/>
              </w:rPr>
              <w:t>Evet</w:t>
            </w:r>
          </w:p>
        </w:tc>
        <w:tc>
          <w:tcPr>
            <w:tcW w:w="900" w:type="dxa"/>
            <w:vAlign w:val="center"/>
          </w:tcPr>
          <w:p w:rsidR="00B36CEE" w:rsidRPr="00A501A3" w:rsidRDefault="00B36CEE" w:rsidP="00F8413F">
            <w:pPr>
              <w:tabs>
                <w:tab w:val="left" w:pos="4820"/>
              </w:tabs>
              <w:spacing w:before="60" w:after="60"/>
              <w:ind w:right="44"/>
              <w:jc w:val="center"/>
              <w:rPr>
                <w:b/>
                <w:sz w:val="22"/>
                <w:szCs w:val="22"/>
                <w:lang w:val="tr-TR"/>
              </w:rPr>
            </w:pPr>
            <w:r w:rsidRPr="00A501A3">
              <w:rPr>
                <w:b/>
                <w:sz w:val="22"/>
                <w:szCs w:val="22"/>
                <w:lang w:val="tr-TR"/>
              </w:rPr>
              <w:t>Hayır</w:t>
            </w:r>
          </w:p>
        </w:tc>
      </w:tr>
      <w:tr w:rsidR="00B36CEE" w:rsidRPr="00A501A3">
        <w:trPr>
          <w:trHeight w:val="85"/>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Başvuru standart formata uygun olarak hazırlanmıştır.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85"/>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Başvuru Formunun tüm bölümleri eksiksiz şekilde doldurulmuştur.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85"/>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Teklif, bilgisayar ile Türkçe olarak hazırlanmıştır.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85"/>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 xml:space="preserve">Başvuru Formu </w:t>
            </w:r>
            <w:r w:rsidR="0019096B">
              <w:rPr>
                <w:sz w:val="22"/>
                <w:szCs w:val="22"/>
                <w:lang w:val="tr-TR"/>
              </w:rPr>
              <w:t>1 (</w:t>
            </w:r>
            <w:r w:rsidRPr="00A501A3">
              <w:rPr>
                <w:sz w:val="22"/>
                <w:szCs w:val="22"/>
                <w:lang w:val="tr-TR"/>
              </w:rPr>
              <w:t>bir</w:t>
            </w:r>
            <w:r w:rsidR="0019096B">
              <w:rPr>
                <w:sz w:val="22"/>
                <w:szCs w:val="22"/>
                <w:lang w:val="tr-TR"/>
              </w:rPr>
              <w:t>)</w:t>
            </w:r>
            <w:r w:rsidRPr="00A501A3">
              <w:rPr>
                <w:sz w:val="22"/>
                <w:szCs w:val="22"/>
                <w:lang w:val="tr-TR"/>
              </w:rPr>
              <w:t xml:space="preserve"> asıl ve </w:t>
            </w:r>
            <w:r w:rsidR="0019096B">
              <w:rPr>
                <w:sz w:val="22"/>
                <w:szCs w:val="22"/>
                <w:lang w:val="tr-TR"/>
              </w:rPr>
              <w:t>2 (</w:t>
            </w:r>
            <w:r w:rsidRPr="00A501A3">
              <w:rPr>
                <w:sz w:val="22"/>
                <w:szCs w:val="22"/>
                <w:lang w:val="tr-TR"/>
              </w:rPr>
              <w:t>iki</w:t>
            </w:r>
            <w:r w:rsidR="0019096B">
              <w:rPr>
                <w:sz w:val="22"/>
                <w:szCs w:val="22"/>
                <w:lang w:val="tr-TR"/>
              </w:rPr>
              <w:t>)</w:t>
            </w:r>
            <w:r w:rsidRPr="00A501A3">
              <w:rPr>
                <w:sz w:val="22"/>
                <w:szCs w:val="22"/>
                <w:lang w:val="tr-TR"/>
              </w:rPr>
              <w:t xml:space="preserve"> suret halinde teslim edilmiştir.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589"/>
        </w:trPr>
        <w:tc>
          <w:tcPr>
            <w:tcW w:w="7380" w:type="dxa"/>
          </w:tcPr>
          <w:p w:rsidR="00025E7C"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Bütçe</w:t>
            </w:r>
          </w:p>
          <w:p w:rsidR="00025E7C" w:rsidRDefault="00B36CEE" w:rsidP="00025E7C">
            <w:pPr>
              <w:widowControl w:val="0"/>
              <w:numPr>
                <w:ilvl w:val="0"/>
                <w:numId w:val="45"/>
              </w:numPr>
              <w:adjustRightInd w:val="0"/>
              <w:spacing w:before="60" w:after="60"/>
              <w:ind w:right="45"/>
              <w:jc w:val="both"/>
              <w:textAlignment w:val="baseline"/>
              <w:rPr>
                <w:sz w:val="22"/>
                <w:szCs w:val="22"/>
                <w:lang w:val="tr-TR"/>
              </w:rPr>
            </w:pPr>
            <w:r w:rsidRPr="00A501A3">
              <w:rPr>
                <w:sz w:val="22"/>
                <w:szCs w:val="22"/>
                <w:lang w:val="tr-TR"/>
              </w:rPr>
              <w:t>Bütçe</w:t>
            </w:r>
            <w:r w:rsidR="00025E7C">
              <w:rPr>
                <w:sz w:val="22"/>
                <w:szCs w:val="22"/>
                <w:lang w:val="tr-TR"/>
              </w:rPr>
              <w:t xml:space="preserve"> (EK B-1)</w:t>
            </w:r>
          </w:p>
          <w:p w:rsidR="00025E7C" w:rsidRDefault="00025E7C" w:rsidP="00025E7C">
            <w:pPr>
              <w:widowControl w:val="0"/>
              <w:numPr>
                <w:ilvl w:val="0"/>
                <w:numId w:val="45"/>
              </w:numPr>
              <w:adjustRightInd w:val="0"/>
              <w:spacing w:before="60" w:after="60"/>
              <w:ind w:right="45"/>
              <w:jc w:val="both"/>
              <w:textAlignment w:val="baseline"/>
              <w:rPr>
                <w:sz w:val="22"/>
                <w:szCs w:val="22"/>
                <w:lang w:val="tr-TR"/>
              </w:rPr>
            </w:pPr>
            <w:r>
              <w:rPr>
                <w:sz w:val="22"/>
                <w:szCs w:val="22"/>
                <w:lang w:val="tr-TR"/>
              </w:rPr>
              <w:t>Maliyetlerin Gerekçelendirmesi (EK B-2)</w:t>
            </w:r>
          </w:p>
          <w:p w:rsidR="00025E7C" w:rsidRDefault="00B36CEE" w:rsidP="00025E7C">
            <w:pPr>
              <w:widowControl w:val="0"/>
              <w:numPr>
                <w:ilvl w:val="0"/>
                <w:numId w:val="45"/>
              </w:numPr>
              <w:adjustRightInd w:val="0"/>
              <w:spacing w:before="60" w:after="60"/>
              <w:ind w:right="45"/>
              <w:jc w:val="both"/>
              <w:textAlignment w:val="baseline"/>
              <w:rPr>
                <w:sz w:val="22"/>
                <w:szCs w:val="22"/>
                <w:lang w:val="tr-TR"/>
              </w:rPr>
            </w:pPr>
            <w:r w:rsidRPr="00A501A3">
              <w:rPr>
                <w:sz w:val="22"/>
                <w:szCs w:val="22"/>
                <w:lang w:val="tr-TR"/>
              </w:rPr>
              <w:t>Beklenen finansman kaynakları</w:t>
            </w:r>
            <w:r w:rsidR="00025E7C">
              <w:rPr>
                <w:sz w:val="22"/>
                <w:szCs w:val="22"/>
                <w:lang w:val="tr-TR"/>
              </w:rPr>
              <w:t xml:space="preserve"> (EK B-3)</w:t>
            </w:r>
            <w:r w:rsidRPr="00A501A3">
              <w:rPr>
                <w:sz w:val="22"/>
                <w:szCs w:val="22"/>
                <w:lang w:val="tr-TR"/>
              </w:rPr>
              <w:t xml:space="preserve"> </w:t>
            </w:r>
          </w:p>
          <w:p w:rsidR="00B36CEE" w:rsidRPr="00A501A3" w:rsidRDefault="00B36CEE" w:rsidP="0019096B">
            <w:pPr>
              <w:widowControl w:val="0"/>
              <w:adjustRightInd w:val="0"/>
              <w:spacing w:before="60" w:after="60"/>
              <w:ind w:left="495" w:right="45"/>
              <w:jc w:val="both"/>
              <w:textAlignment w:val="baseline"/>
              <w:rPr>
                <w:sz w:val="22"/>
                <w:szCs w:val="22"/>
                <w:lang w:val="tr-TR"/>
              </w:rPr>
            </w:pPr>
            <w:r w:rsidRPr="00A501A3">
              <w:rPr>
                <w:sz w:val="22"/>
                <w:szCs w:val="22"/>
                <w:lang w:val="tr-TR"/>
              </w:rPr>
              <w:t xml:space="preserve">Başvuru Formunda belirtildiği şekliyle doldurulmuş ve başvuruya </w:t>
            </w:r>
            <w:r w:rsidR="0019096B">
              <w:rPr>
                <w:sz w:val="22"/>
                <w:szCs w:val="22"/>
                <w:lang w:val="tr-TR"/>
              </w:rPr>
              <w:t>1 (</w:t>
            </w:r>
            <w:r w:rsidRPr="00A501A3">
              <w:rPr>
                <w:sz w:val="22"/>
                <w:szCs w:val="22"/>
                <w:lang w:val="tr-TR"/>
              </w:rPr>
              <w:t>bir</w:t>
            </w:r>
            <w:r w:rsidR="0019096B">
              <w:rPr>
                <w:sz w:val="22"/>
                <w:szCs w:val="22"/>
                <w:lang w:val="tr-TR"/>
              </w:rPr>
              <w:t>)</w:t>
            </w:r>
            <w:r w:rsidRPr="00A501A3">
              <w:rPr>
                <w:sz w:val="22"/>
                <w:szCs w:val="22"/>
                <w:lang w:val="tr-TR"/>
              </w:rPr>
              <w:t xml:space="preserve"> asıl ve </w:t>
            </w:r>
            <w:r w:rsidR="0019096B">
              <w:rPr>
                <w:sz w:val="22"/>
                <w:szCs w:val="22"/>
                <w:lang w:val="tr-TR"/>
              </w:rPr>
              <w:t>2 (</w:t>
            </w:r>
            <w:r w:rsidRPr="00A501A3">
              <w:rPr>
                <w:sz w:val="22"/>
                <w:szCs w:val="22"/>
                <w:lang w:val="tr-TR"/>
              </w:rPr>
              <w:t>iki</w:t>
            </w:r>
            <w:r w:rsidR="0019096B">
              <w:rPr>
                <w:sz w:val="22"/>
                <w:szCs w:val="22"/>
                <w:lang w:val="tr-TR"/>
              </w:rPr>
              <w:t>)</w:t>
            </w:r>
            <w:r w:rsidRPr="00A501A3">
              <w:rPr>
                <w:sz w:val="22"/>
                <w:szCs w:val="22"/>
                <w:lang w:val="tr-TR"/>
              </w:rPr>
              <w:t xml:space="preserve"> suret halinde eklenmiştir.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70"/>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Projenin mantıksal çerçevesi</w:t>
            </w:r>
            <w:r w:rsidR="00584808">
              <w:rPr>
                <w:sz w:val="22"/>
                <w:szCs w:val="22"/>
                <w:lang w:val="tr-TR"/>
              </w:rPr>
              <w:t xml:space="preserve"> (Ek C)</w:t>
            </w:r>
            <w:r w:rsidRPr="00A501A3">
              <w:rPr>
                <w:sz w:val="22"/>
                <w:szCs w:val="22"/>
                <w:lang w:val="tr-TR"/>
              </w:rPr>
              <w:t xml:space="preserve"> doldurulmuş ve başvuruya </w:t>
            </w:r>
            <w:r w:rsidR="0019096B">
              <w:rPr>
                <w:sz w:val="22"/>
                <w:szCs w:val="22"/>
                <w:lang w:val="tr-TR"/>
              </w:rPr>
              <w:t>1 (</w:t>
            </w:r>
            <w:r w:rsidRPr="00A501A3">
              <w:rPr>
                <w:sz w:val="22"/>
                <w:szCs w:val="22"/>
                <w:lang w:val="tr-TR"/>
              </w:rPr>
              <w:t>bir</w:t>
            </w:r>
            <w:r w:rsidR="0019096B">
              <w:rPr>
                <w:sz w:val="22"/>
                <w:szCs w:val="22"/>
                <w:lang w:val="tr-TR"/>
              </w:rPr>
              <w:t>)</w:t>
            </w:r>
            <w:r w:rsidRPr="00A501A3">
              <w:rPr>
                <w:sz w:val="22"/>
                <w:szCs w:val="22"/>
                <w:lang w:val="tr-TR"/>
              </w:rPr>
              <w:t xml:space="preserve"> asıl ve </w:t>
            </w:r>
            <w:r w:rsidR="0019096B">
              <w:rPr>
                <w:sz w:val="22"/>
                <w:szCs w:val="22"/>
                <w:lang w:val="tr-TR"/>
              </w:rPr>
              <w:t>2 (</w:t>
            </w:r>
            <w:r w:rsidRPr="00A501A3">
              <w:rPr>
                <w:sz w:val="22"/>
                <w:szCs w:val="22"/>
                <w:lang w:val="tr-TR"/>
              </w:rPr>
              <w:t>iki</w:t>
            </w:r>
            <w:r w:rsidR="0019096B">
              <w:rPr>
                <w:sz w:val="22"/>
                <w:szCs w:val="22"/>
                <w:lang w:val="tr-TR"/>
              </w:rPr>
              <w:t>)</w:t>
            </w:r>
            <w:r w:rsidRPr="00A501A3">
              <w:rPr>
                <w:sz w:val="22"/>
                <w:szCs w:val="22"/>
                <w:lang w:val="tr-TR"/>
              </w:rPr>
              <w:t xml:space="preserve"> suret halinde eklenmiştir.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70"/>
        </w:trPr>
        <w:tc>
          <w:tcPr>
            <w:tcW w:w="7380" w:type="dxa"/>
          </w:tcPr>
          <w:p w:rsidR="00B36CEE" w:rsidRPr="00A501A3" w:rsidRDefault="00B01656"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Başvuru formu, bütçe ve</w:t>
            </w:r>
            <w:r w:rsidR="00B36CEE" w:rsidRPr="00A501A3">
              <w:rPr>
                <w:sz w:val="22"/>
                <w:szCs w:val="22"/>
                <w:lang w:val="tr-TR"/>
              </w:rPr>
              <w:t xml:space="preserve"> mantıksal çerçeve elektronik ortamda da sunulmuştur.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160"/>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E71DF1">
              <w:rPr>
                <w:sz w:val="22"/>
                <w:szCs w:val="22"/>
                <w:lang w:val="tr-TR"/>
              </w:rPr>
              <w:t xml:space="preserve">Talep edilen diğer belgeler hazırlanmış başvuruya </w:t>
            </w:r>
            <w:r w:rsidR="00905F62">
              <w:rPr>
                <w:sz w:val="22"/>
                <w:szCs w:val="22"/>
                <w:lang w:val="tr-TR"/>
              </w:rPr>
              <w:t>1 (</w:t>
            </w:r>
            <w:r w:rsidRPr="00E71DF1">
              <w:rPr>
                <w:sz w:val="22"/>
                <w:szCs w:val="22"/>
                <w:lang w:val="tr-TR"/>
              </w:rPr>
              <w:t>bir</w:t>
            </w:r>
            <w:r w:rsidR="00905F62">
              <w:rPr>
                <w:sz w:val="22"/>
                <w:szCs w:val="22"/>
                <w:lang w:val="tr-TR"/>
              </w:rPr>
              <w:t>)</w:t>
            </w:r>
            <w:r w:rsidRPr="00E71DF1">
              <w:rPr>
                <w:sz w:val="22"/>
                <w:szCs w:val="22"/>
                <w:lang w:val="tr-TR"/>
              </w:rPr>
              <w:t xml:space="preserve"> asıl ve </w:t>
            </w:r>
            <w:r w:rsidR="00905F62">
              <w:rPr>
                <w:sz w:val="22"/>
                <w:szCs w:val="22"/>
                <w:lang w:val="tr-TR"/>
              </w:rPr>
              <w:t>2 (</w:t>
            </w:r>
            <w:r w:rsidRPr="00E71DF1">
              <w:rPr>
                <w:sz w:val="22"/>
                <w:szCs w:val="22"/>
                <w:lang w:val="tr-TR"/>
              </w:rPr>
              <w:t>iki</w:t>
            </w:r>
            <w:r w:rsidR="00905F62">
              <w:rPr>
                <w:sz w:val="22"/>
                <w:szCs w:val="22"/>
                <w:lang w:val="tr-TR"/>
              </w:rPr>
              <w:t>)</w:t>
            </w:r>
            <w:r w:rsidRPr="00E71DF1">
              <w:rPr>
                <w:sz w:val="22"/>
                <w:szCs w:val="22"/>
                <w:lang w:val="tr-TR"/>
              </w:rPr>
              <w:t xml:space="preserve"> suret halinde eklenmiştir.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417"/>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Başvuru Formunda yer alan Başvuru Sahibinin beyannamesi, Başvuru Sahibinin temsilcisi tarafından imzalanmıştır.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349"/>
        </w:trPr>
        <w:tc>
          <w:tcPr>
            <w:tcW w:w="7380" w:type="dxa"/>
          </w:tcPr>
          <w:p w:rsidR="00B36CEE" w:rsidRPr="00A501A3" w:rsidRDefault="00B36CEE" w:rsidP="00F24515">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 xml:space="preserve"> </w:t>
            </w:r>
            <w:r w:rsidR="00F24515">
              <w:rPr>
                <w:sz w:val="22"/>
                <w:szCs w:val="22"/>
                <w:lang w:val="tr-TR"/>
              </w:rPr>
              <w:t xml:space="preserve">Bütçe </w:t>
            </w:r>
            <w:r w:rsidRPr="00A501A3">
              <w:rPr>
                <w:sz w:val="22"/>
                <w:szCs w:val="22"/>
                <w:lang w:val="tr-TR"/>
              </w:rPr>
              <w:t>Başvuru Sahibi</w:t>
            </w:r>
            <w:r w:rsidR="00F24515">
              <w:rPr>
                <w:sz w:val="22"/>
                <w:szCs w:val="22"/>
                <w:lang w:val="tr-TR"/>
              </w:rPr>
              <w:t>nin yetkili temsilcisi tarafından imzalanmıştır.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98"/>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Ortaklık beyannamesi (ortak varsa) Başvuru Sahibi ve tüm ortaklar</w:t>
            </w:r>
            <w:r w:rsidR="00F24515">
              <w:rPr>
                <w:sz w:val="22"/>
                <w:szCs w:val="22"/>
                <w:lang w:val="tr-TR"/>
              </w:rPr>
              <w:t>ın yetkili temsilcisi</w:t>
            </w:r>
            <w:r w:rsidRPr="00A501A3">
              <w:rPr>
                <w:sz w:val="22"/>
                <w:szCs w:val="22"/>
                <w:lang w:val="tr-TR"/>
              </w:rPr>
              <w:t xml:space="preserve"> tarafından imzalanmıştır.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B36CEE" w:rsidRPr="00A501A3">
        <w:trPr>
          <w:trHeight w:val="85"/>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sidRPr="00A501A3">
              <w:rPr>
                <w:sz w:val="22"/>
                <w:szCs w:val="22"/>
                <w:lang w:val="tr-TR"/>
              </w:rPr>
              <w:t xml:space="preserve">İştirakçi Beyannamesi, </w:t>
            </w:r>
            <w:r w:rsidR="00F24515">
              <w:rPr>
                <w:sz w:val="22"/>
                <w:szCs w:val="22"/>
                <w:lang w:val="tr-TR"/>
              </w:rPr>
              <w:t xml:space="preserve"> </w:t>
            </w:r>
            <w:r w:rsidRPr="00A501A3">
              <w:rPr>
                <w:sz w:val="22"/>
                <w:szCs w:val="22"/>
                <w:lang w:val="tr-TR"/>
              </w:rPr>
              <w:t>tüm iştirakçiler</w:t>
            </w:r>
            <w:r w:rsidR="00F24515">
              <w:rPr>
                <w:sz w:val="22"/>
                <w:szCs w:val="22"/>
                <w:lang w:val="tr-TR"/>
              </w:rPr>
              <w:t>in (iştirakçi varsa)</w:t>
            </w:r>
            <w:r w:rsidRPr="00A501A3">
              <w:rPr>
                <w:sz w:val="22"/>
                <w:szCs w:val="22"/>
                <w:lang w:val="tr-TR"/>
              </w:rPr>
              <w:t xml:space="preserve"> </w:t>
            </w:r>
            <w:r w:rsidR="00F24515">
              <w:rPr>
                <w:sz w:val="22"/>
                <w:szCs w:val="22"/>
                <w:lang w:val="tr-TR"/>
              </w:rPr>
              <w:t xml:space="preserve">yetkili temsilcisi </w:t>
            </w:r>
            <w:r w:rsidRPr="00A501A3">
              <w:rPr>
                <w:sz w:val="22"/>
                <w:szCs w:val="22"/>
                <w:lang w:val="tr-TR"/>
              </w:rPr>
              <w:t>tarafından imzalanmıştır.</w:t>
            </w:r>
          </w:p>
        </w:tc>
        <w:tc>
          <w:tcPr>
            <w:tcW w:w="920" w:type="dxa"/>
          </w:tcPr>
          <w:p w:rsidR="00B36CEE" w:rsidRPr="00A501A3" w:rsidRDefault="00B36CEE" w:rsidP="00F8413F">
            <w:pPr>
              <w:tabs>
                <w:tab w:val="num" w:pos="900"/>
                <w:tab w:val="left" w:pos="4820"/>
              </w:tabs>
              <w:spacing w:before="60" w:after="60"/>
              <w:ind w:left="900" w:right="44" w:hanging="360"/>
              <w:rPr>
                <w:sz w:val="22"/>
                <w:szCs w:val="22"/>
                <w:lang w:val="tr-TR"/>
              </w:rPr>
            </w:pPr>
          </w:p>
        </w:tc>
        <w:tc>
          <w:tcPr>
            <w:tcW w:w="900" w:type="dxa"/>
          </w:tcPr>
          <w:p w:rsidR="00B36CEE" w:rsidRPr="00A501A3" w:rsidRDefault="00B36CEE" w:rsidP="00F8413F">
            <w:pPr>
              <w:tabs>
                <w:tab w:val="num" w:pos="900"/>
                <w:tab w:val="left" w:pos="4820"/>
              </w:tabs>
              <w:spacing w:before="60" w:after="60"/>
              <w:ind w:left="900" w:right="44" w:hanging="360"/>
              <w:rPr>
                <w:sz w:val="22"/>
                <w:szCs w:val="22"/>
                <w:lang w:val="tr-TR"/>
              </w:rPr>
            </w:pPr>
          </w:p>
        </w:tc>
      </w:tr>
      <w:tr w:rsidR="00F24515" w:rsidRPr="00A501A3">
        <w:trPr>
          <w:trHeight w:val="85"/>
        </w:trPr>
        <w:tc>
          <w:tcPr>
            <w:tcW w:w="7380" w:type="dxa"/>
          </w:tcPr>
          <w:p w:rsidR="00F24515" w:rsidRPr="00A501A3" w:rsidRDefault="00F24515" w:rsidP="00F8413F">
            <w:pPr>
              <w:widowControl w:val="0"/>
              <w:numPr>
                <w:ilvl w:val="0"/>
                <w:numId w:val="37"/>
              </w:numPr>
              <w:tabs>
                <w:tab w:val="clear" w:pos="1080"/>
              </w:tabs>
              <w:adjustRightInd w:val="0"/>
              <w:spacing w:before="60" w:after="60"/>
              <w:ind w:left="432" w:right="45" w:hanging="357"/>
              <w:jc w:val="both"/>
              <w:textAlignment w:val="baseline"/>
              <w:rPr>
                <w:sz w:val="22"/>
                <w:szCs w:val="22"/>
                <w:lang w:val="tr-TR"/>
              </w:rPr>
            </w:pPr>
            <w:r>
              <w:rPr>
                <w:sz w:val="22"/>
                <w:szCs w:val="22"/>
                <w:lang w:val="tr-TR"/>
              </w:rPr>
              <w:t>Başvuru Formu ve diğer eklerin tüm sayfaları yetkili kişi tarafından paraflanmıştır.</w:t>
            </w:r>
          </w:p>
        </w:tc>
        <w:tc>
          <w:tcPr>
            <w:tcW w:w="920" w:type="dxa"/>
          </w:tcPr>
          <w:p w:rsidR="00F24515" w:rsidRPr="00A501A3" w:rsidRDefault="00F24515" w:rsidP="00F8413F">
            <w:pPr>
              <w:tabs>
                <w:tab w:val="num" w:pos="900"/>
                <w:tab w:val="left" w:pos="4820"/>
              </w:tabs>
              <w:spacing w:before="60" w:after="60"/>
              <w:ind w:left="900" w:right="44" w:hanging="360"/>
              <w:rPr>
                <w:sz w:val="22"/>
                <w:szCs w:val="22"/>
                <w:lang w:val="tr-TR"/>
              </w:rPr>
            </w:pPr>
          </w:p>
        </w:tc>
        <w:tc>
          <w:tcPr>
            <w:tcW w:w="900" w:type="dxa"/>
          </w:tcPr>
          <w:p w:rsidR="00F24515" w:rsidRPr="00A501A3" w:rsidRDefault="00F24515" w:rsidP="00F8413F">
            <w:pPr>
              <w:tabs>
                <w:tab w:val="num" w:pos="900"/>
                <w:tab w:val="left" w:pos="4820"/>
              </w:tabs>
              <w:spacing w:before="60" w:after="60"/>
              <w:ind w:left="900" w:right="44" w:hanging="360"/>
              <w:rPr>
                <w:sz w:val="22"/>
                <w:szCs w:val="22"/>
                <w:lang w:val="tr-TR"/>
              </w:rPr>
            </w:pPr>
          </w:p>
        </w:tc>
      </w:tr>
      <w:tr w:rsidR="00B36CEE" w:rsidRPr="00A501A3">
        <w:trPr>
          <w:trHeight w:val="85"/>
        </w:trPr>
        <w:tc>
          <w:tcPr>
            <w:tcW w:w="7380" w:type="dxa"/>
          </w:tcPr>
          <w:p w:rsidR="00B36CEE" w:rsidRPr="00A501A3" w:rsidRDefault="00B36CEE" w:rsidP="00025E7C">
            <w:pPr>
              <w:widowControl w:val="0"/>
              <w:numPr>
                <w:ilvl w:val="0"/>
                <w:numId w:val="37"/>
              </w:numPr>
              <w:tabs>
                <w:tab w:val="clear" w:pos="1080"/>
              </w:tabs>
              <w:adjustRightInd w:val="0"/>
              <w:spacing w:before="60" w:after="60"/>
              <w:ind w:left="432" w:right="45"/>
              <w:textAlignment w:val="baseline"/>
              <w:rPr>
                <w:sz w:val="22"/>
                <w:szCs w:val="22"/>
                <w:lang w:val="tr-TR"/>
              </w:rPr>
            </w:pPr>
            <w:r w:rsidRPr="00A501A3">
              <w:rPr>
                <w:sz w:val="22"/>
                <w:szCs w:val="22"/>
                <w:lang w:val="tr-TR"/>
              </w:rPr>
              <w:t xml:space="preserve">Proje </w:t>
            </w:r>
            <w:r w:rsidR="00025E7C">
              <w:rPr>
                <w:sz w:val="22"/>
                <w:szCs w:val="22"/>
                <w:lang w:val="tr-TR"/>
              </w:rPr>
              <w:t>TR63 Düzey 2 bölgesinde (Hatay, Kahramanmaraş, Osmaniye )</w:t>
            </w:r>
            <w:r w:rsidRPr="00A501A3">
              <w:rPr>
                <w:sz w:val="22"/>
                <w:szCs w:val="22"/>
                <w:lang w:val="tr-TR"/>
              </w:rPr>
              <w:t xml:space="preserve"> uygulanacaktır.</w:t>
            </w:r>
          </w:p>
        </w:tc>
        <w:tc>
          <w:tcPr>
            <w:tcW w:w="920" w:type="dxa"/>
          </w:tcPr>
          <w:p w:rsidR="00B36CEE" w:rsidRPr="00A501A3" w:rsidRDefault="00B36CEE" w:rsidP="00F8413F">
            <w:pPr>
              <w:tabs>
                <w:tab w:val="left" w:pos="4820"/>
              </w:tabs>
              <w:spacing w:before="60" w:after="60"/>
              <w:ind w:left="540" w:right="44"/>
              <w:rPr>
                <w:sz w:val="22"/>
                <w:szCs w:val="22"/>
                <w:lang w:val="tr-TR"/>
              </w:rPr>
            </w:pPr>
          </w:p>
        </w:tc>
        <w:tc>
          <w:tcPr>
            <w:tcW w:w="900" w:type="dxa"/>
          </w:tcPr>
          <w:p w:rsidR="00B36CEE" w:rsidRPr="00A501A3" w:rsidRDefault="00B36CEE" w:rsidP="00F8413F">
            <w:pPr>
              <w:tabs>
                <w:tab w:val="left" w:pos="4820"/>
              </w:tabs>
              <w:spacing w:before="60" w:after="60"/>
              <w:ind w:left="540" w:right="44"/>
              <w:rPr>
                <w:sz w:val="22"/>
                <w:szCs w:val="22"/>
                <w:lang w:val="tr-TR"/>
              </w:rPr>
            </w:pPr>
          </w:p>
        </w:tc>
      </w:tr>
      <w:tr w:rsidR="00B36CEE" w:rsidRPr="00A501A3">
        <w:trPr>
          <w:trHeight w:val="85"/>
        </w:trPr>
        <w:tc>
          <w:tcPr>
            <w:tcW w:w="7380" w:type="dxa"/>
          </w:tcPr>
          <w:p w:rsidR="00B36CEE" w:rsidRPr="00A501A3" w:rsidRDefault="00B36CEE" w:rsidP="00E71DF1">
            <w:pPr>
              <w:widowControl w:val="0"/>
              <w:numPr>
                <w:ilvl w:val="0"/>
                <w:numId w:val="37"/>
              </w:numPr>
              <w:tabs>
                <w:tab w:val="clear" w:pos="1080"/>
              </w:tabs>
              <w:adjustRightInd w:val="0"/>
              <w:spacing w:before="60" w:after="60"/>
              <w:ind w:left="432" w:right="45"/>
              <w:jc w:val="both"/>
              <w:textAlignment w:val="baseline"/>
              <w:rPr>
                <w:sz w:val="22"/>
                <w:szCs w:val="22"/>
                <w:lang w:val="tr-TR"/>
              </w:rPr>
            </w:pPr>
            <w:r w:rsidRPr="00A501A3">
              <w:rPr>
                <w:sz w:val="22"/>
                <w:szCs w:val="22"/>
                <w:lang w:val="tr-TR"/>
              </w:rPr>
              <w:t>Projenin süresi, izin verilen azami süreyi aşmamaktadır (</w:t>
            </w:r>
            <w:r w:rsidR="000F709A">
              <w:rPr>
                <w:sz w:val="22"/>
                <w:szCs w:val="22"/>
                <w:lang w:val="tr-TR"/>
              </w:rPr>
              <w:t>12</w:t>
            </w:r>
            <w:r w:rsidR="00E71DF1">
              <w:rPr>
                <w:sz w:val="22"/>
                <w:szCs w:val="22"/>
                <w:lang w:val="tr-TR"/>
              </w:rPr>
              <w:t xml:space="preserve"> </w:t>
            </w:r>
            <w:r w:rsidRPr="00A501A3">
              <w:rPr>
                <w:sz w:val="22"/>
                <w:szCs w:val="22"/>
                <w:lang w:val="tr-TR"/>
              </w:rPr>
              <w:t>ay).</w:t>
            </w:r>
          </w:p>
        </w:tc>
        <w:tc>
          <w:tcPr>
            <w:tcW w:w="920" w:type="dxa"/>
          </w:tcPr>
          <w:p w:rsidR="00B36CEE" w:rsidRPr="00A501A3" w:rsidRDefault="00B36CEE" w:rsidP="00F8413F">
            <w:pPr>
              <w:tabs>
                <w:tab w:val="left" w:pos="4820"/>
              </w:tabs>
              <w:spacing w:before="60" w:after="60"/>
              <w:ind w:left="540" w:right="44"/>
              <w:rPr>
                <w:sz w:val="22"/>
                <w:szCs w:val="22"/>
                <w:lang w:val="tr-TR"/>
              </w:rPr>
            </w:pPr>
          </w:p>
        </w:tc>
        <w:tc>
          <w:tcPr>
            <w:tcW w:w="900" w:type="dxa"/>
          </w:tcPr>
          <w:p w:rsidR="00B36CEE" w:rsidRPr="00A501A3" w:rsidRDefault="00B36CEE" w:rsidP="00F8413F">
            <w:pPr>
              <w:tabs>
                <w:tab w:val="left" w:pos="4820"/>
              </w:tabs>
              <w:spacing w:before="60" w:after="60"/>
              <w:ind w:left="540" w:right="44"/>
              <w:rPr>
                <w:sz w:val="22"/>
                <w:szCs w:val="22"/>
                <w:lang w:val="tr-TR"/>
              </w:rPr>
            </w:pPr>
          </w:p>
        </w:tc>
      </w:tr>
      <w:tr w:rsidR="00B36CEE" w:rsidRPr="00A501A3">
        <w:trPr>
          <w:trHeight w:val="190"/>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jc w:val="both"/>
              <w:textAlignment w:val="baseline"/>
              <w:rPr>
                <w:sz w:val="22"/>
                <w:szCs w:val="22"/>
                <w:lang w:val="tr-TR"/>
              </w:rPr>
            </w:pPr>
            <w:r w:rsidRPr="00A501A3">
              <w:rPr>
                <w:sz w:val="22"/>
                <w:szCs w:val="22"/>
                <w:lang w:val="tr-TR"/>
              </w:rPr>
              <w:t>Talep edilen destek tutarı, izin verilen asgari destek tutarından düşük değildir. (</w:t>
            </w:r>
            <w:r w:rsidR="00905F62">
              <w:rPr>
                <w:sz w:val="22"/>
                <w:szCs w:val="22"/>
                <w:lang w:val="tr-TR"/>
              </w:rPr>
              <w:t>1</w:t>
            </w:r>
            <w:r w:rsidR="00A02E51">
              <w:rPr>
                <w:sz w:val="22"/>
                <w:szCs w:val="22"/>
                <w:lang w:val="tr-TR"/>
              </w:rPr>
              <w:t>5.000</w:t>
            </w:r>
            <w:r w:rsidRPr="00A501A3">
              <w:rPr>
                <w:sz w:val="22"/>
                <w:szCs w:val="22"/>
                <w:lang w:val="tr-TR"/>
              </w:rPr>
              <w:t xml:space="preserve"> TL)</w:t>
            </w:r>
          </w:p>
        </w:tc>
        <w:tc>
          <w:tcPr>
            <w:tcW w:w="920" w:type="dxa"/>
          </w:tcPr>
          <w:p w:rsidR="00B36CEE" w:rsidRPr="00A501A3" w:rsidRDefault="00B36CEE" w:rsidP="00F8413F">
            <w:pPr>
              <w:tabs>
                <w:tab w:val="left" w:pos="4820"/>
              </w:tabs>
              <w:spacing w:before="60" w:after="60"/>
              <w:ind w:left="540" w:right="44"/>
              <w:rPr>
                <w:sz w:val="22"/>
                <w:szCs w:val="22"/>
                <w:lang w:val="tr-TR"/>
              </w:rPr>
            </w:pPr>
          </w:p>
        </w:tc>
        <w:tc>
          <w:tcPr>
            <w:tcW w:w="900" w:type="dxa"/>
          </w:tcPr>
          <w:p w:rsidR="00B36CEE" w:rsidRPr="00A501A3" w:rsidRDefault="00B36CEE" w:rsidP="00F8413F">
            <w:pPr>
              <w:tabs>
                <w:tab w:val="left" w:pos="4820"/>
              </w:tabs>
              <w:spacing w:before="60" w:after="60"/>
              <w:ind w:left="540" w:right="44"/>
              <w:rPr>
                <w:sz w:val="22"/>
                <w:szCs w:val="22"/>
                <w:lang w:val="tr-TR"/>
              </w:rPr>
            </w:pPr>
          </w:p>
        </w:tc>
      </w:tr>
      <w:tr w:rsidR="00B36CEE" w:rsidRPr="00A501A3">
        <w:trPr>
          <w:trHeight w:val="671"/>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jc w:val="both"/>
              <w:textAlignment w:val="baseline"/>
              <w:rPr>
                <w:sz w:val="22"/>
                <w:szCs w:val="22"/>
                <w:lang w:val="tr-TR"/>
              </w:rPr>
            </w:pPr>
            <w:r w:rsidRPr="00A501A3">
              <w:rPr>
                <w:sz w:val="22"/>
                <w:szCs w:val="22"/>
                <w:lang w:val="tr-TR"/>
              </w:rPr>
              <w:t>Talep edilen destek tutarı, izin verilen azami destek tutarından yüksek değildir. (</w:t>
            </w:r>
            <w:r w:rsidR="00905F62">
              <w:rPr>
                <w:sz w:val="22"/>
                <w:szCs w:val="22"/>
                <w:lang w:val="tr-TR"/>
              </w:rPr>
              <w:t>1</w:t>
            </w:r>
            <w:r w:rsidR="00A02E51">
              <w:rPr>
                <w:sz w:val="22"/>
                <w:szCs w:val="22"/>
                <w:lang w:val="tr-TR"/>
              </w:rPr>
              <w:t xml:space="preserve">00.000 </w:t>
            </w:r>
            <w:r w:rsidRPr="00A501A3">
              <w:rPr>
                <w:sz w:val="22"/>
                <w:szCs w:val="22"/>
                <w:lang w:val="tr-TR"/>
              </w:rPr>
              <w:t>TL)</w:t>
            </w:r>
          </w:p>
        </w:tc>
        <w:tc>
          <w:tcPr>
            <w:tcW w:w="920" w:type="dxa"/>
          </w:tcPr>
          <w:p w:rsidR="00B36CEE" w:rsidRPr="00A501A3" w:rsidRDefault="00B36CEE" w:rsidP="00F8413F">
            <w:pPr>
              <w:tabs>
                <w:tab w:val="left" w:pos="4820"/>
              </w:tabs>
              <w:spacing w:before="60" w:after="60"/>
              <w:ind w:left="540" w:right="44"/>
              <w:rPr>
                <w:sz w:val="22"/>
                <w:szCs w:val="22"/>
                <w:lang w:val="tr-TR"/>
              </w:rPr>
            </w:pPr>
          </w:p>
        </w:tc>
        <w:tc>
          <w:tcPr>
            <w:tcW w:w="900" w:type="dxa"/>
          </w:tcPr>
          <w:p w:rsidR="00B36CEE" w:rsidRPr="00A501A3" w:rsidRDefault="00B36CEE" w:rsidP="00F8413F">
            <w:pPr>
              <w:tabs>
                <w:tab w:val="left" w:pos="4820"/>
              </w:tabs>
              <w:spacing w:before="60" w:after="60"/>
              <w:ind w:left="540" w:right="44"/>
              <w:rPr>
                <w:sz w:val="22"/>
                <w:szCs w:val="22"/>
                <w:lang w:val="tr-TR"/>
              </w:rPr>
            </w:pPr>
          </w:p>
        </w:tc>
      </w:tr>
      <w:tr w:rsidR="00B36CEE" w:rsidRPr="00A501A3">
        <w:trPr>
          <w:trHeight w:val="190"/>
        </w:trPr>
        <w:tc>
          <w:tcPr>
            <w:tcW w:w="7380" w:type="dxa"/>
          </w:tcPr>
          <w:p w:rsidR="00B36CEE" w:rsidRPr="00A501A3" w:rsidRDefault="00B36CEE" w:rsidP="00F8413F">
            <w:pPr>
              <w:widowControl w:val="0"/>
              <w:numPr>
                <w:ilvl w:val="0"/>
                <w:numId w:val="37"/>
              </w:numPr>
              <w:tabs>
                <w:tab w:val="clear" w:pos="1080"/>
              </w:tabs>
              <w:adjustRightInd w:val="0"/>
              <w:spacing w:before="60" w:after="60"/>
              <w:ind w:left="432" w:right="45"/>
              <w:jc w:val="both"/>
              <w:textAlignment w:val="baseline"/>
              <w:rPr>
                <w:sz w:val="22"/>
                <w:szCs w:val="22"/>
                <w:lang w:val="tr-TR"/>
              </w:rPr>
            </w:pPr>
            <w:r w:rsidRPr="00A501A3">
              <w:rPr>
                <w:sz w:val="22"/>
                <w:szCs w:val="22"/>
                <w:lang w:val="tr-TR"/>
              </w:rPr>
              <w:t xml:space="preserve">Talep edilen destek oranı, uygun toplam bütçenin % </w:t>
            </w:r>
            <w:r w:rsidR="00A02E51">
              <w:rPr>
                <w:sz w:val="22"/>
                <w:szCs w:val="22"/>
                <w:lang w:val="tr-TR"/>
              </w:rPr>
              <w:t xml:space="preserve">75 </w:t>
            </w:r>
            <w:r w:rsidRPr="00A501A3">
              <w:rPr>
                <w:sz w:val="22"/>
                <w:szCs w:val="22"/>
                <w:lang w:val="tr-TR"/>
              </w:rPr>
              <w:t>’ini aşmamaktadır.</w:t>
            </w:r>
          </w:p>
        </w:tc>
        <w:tc>
          <w:tcPr>
            <w:tcW w:w="920" w:type="dxa"/>
          </w:tcPr>
          <w:p w:rsidR="00B36CEE" w:rsidRPr="00A501A3" w:rsidRDefault="00B36CEE" w:rsidP="00F8413F">
            <w:pPr>
              <w:tabs>
                <w:tab w:val="left" w:pos="4820"/>
              </w:tabs>
              <w:spacing w:before="60" w:after="60"/>
              <w:ind w:left="540" w:right="44"/>
              <w:rPr>
                <w:sz w:val="22"/>
                <w:szCs w:val="22"/>
                <w:lang w:val="tr-TR"/>
              </w:rPr>
            </w:pPr>
          </w:p>
        </w:tc>
        <w:tc>
          <w:tcPr>
            <w:tcW w:w="900" w:type="dxa"/>
          </w:tcPr>
          <w:p w:rsidR="00B36CEE" w:rsidRPr="00A501A3" w:rsidRDefault="00B36CEE" w:rsidP="00F8413F">
            <w:pPr>
              <w:tabs>
                <w:tab w:val="left" w:pos="4820"/>
              </w:tabs>
              <w:spacing w:before="60" w:after="60"/>
              <w:ind w:left="540" w:right="44"/>
              <w:rPr>
                <w:sz w:val="22"/>
                <w:szCs w:val="22"/>
                <w:lang w:val="tr-TR"/>
              </w:rPr>
            </w:pPr>
          </w:p>
        </w:tc>
      </w:tr>
      <w:tr w:rsidR="0072140D" w:rsidRPr="00A501A3">
        <w:trPr>
          <w:trHeight w:val="190"/>
        </w:trPr>
        <w:tc>
          <w:tcPr>
            <w:tcW w:w="7380" w:type="dxa"/>
          </w:tcPr>
          <w:p w:rsidR="0072140D" w:rsidRPr="00A501A3" w:rsidRDefault="0072140D" w:rsidP="00F8413F">
            <w:pPr>
              <w:widowControl w:val="0"/>
              <w:numPr>
                <w:ilvl w:val="0"/>
                <w:numId w:val="37"/>
              </w:numPr>
              <w:tabs>
                <w:tab w:val="clear" w:pos="1080"/>
              </w:tabs>
              <w:adjustRightInd w:val="0"/>
              <w:spacing w:before="60" w:after="60"/>
              <w:ind w:left="432" w:right="45"/>
              <w:jc w:val="both"/>
              <w:textAlignment w:val="baseline"/>
              <w:rPr>
                <w:sz w:val="22"/>
                <w:szCs w:val="22"/>
                <w:lang w:val="tr-TR"/>
              </w:rPr>
            </w:pPr>
            <w:r>
              <w:rPr>
                <w:sz w:val="22"/>
                <w:szCs w:val="22"/>
                <w:lang w:val="tr-TR"/>
              </w:rPr>
              <w:t>T</w:t>
            </w:r>
            <w:r w:rsidRPr="0072140D">
              <w:rPr>
                <w:sz w:val="22"/>
                <w:szCs w:val="22"/>
                <w:lang w:val="tr-TR"/>
              </w:rPr>
              <w:t>alep edilen destek oranı, uygun toplam bütçenin % 25 ‘inden düşük değildir.</w:t>
            </w:r>
          </w:p>
        </w:tc>
        <w:tc>
          <w:tcPr>
            <w:tcW w:w="920" w:type="dxa"/>
          </w:tcPr>
          <w:p w:rsidR="0072140D" w:rsidRPr="00A501A3" w:rsidRDefault="0072140D" w:rsidP="00F8413F">
            <w:pPr>
              <w:tabs>
                <w:tab w:val="left" w:pos="4820"/>
              </w:tabs>
              <w:spacing w:before="60" w:after="60"/>
              <w:ind w:left="540" w:right="44"/>
              <w:rPr>
                <w:sz w:val="22"/>
                <w:szCs w:val="22"/>
                <w:lang w:val="tr-TR"/>
              </w:rPr>
            </w:pPr>
          </w:p>
        </w:tc>
        <w:tc>
          <w:tcPr>
            <w:tcW w:w="900" w:type="dxa"/>
          </w:tcPr>
          <w:p w:rsidR="0072140D" w:rsidRPr="00A501A3" w:rsidRDefault="0072140D" w:rsidP="00F8413F">
            <w:pPr>
              <w:tabs>
                <w:tab w:val="left" w:pos="4820"/>
              </w:tabs>
              <w:spacing w:before="60" w:after="60"/>
              <w:ind w:left="540" w:right="44"/>
              <w:rPr>
                <w:sz w:val="22"/>
                <w:szCs w:val="22"/>
                <w:lang w:val="tr-TR"/>
              </w:rPr>
            </w:pPr>
          </w:p>
        </w:tc>
      </w:tr>
      <w:tr w:rsidR="0072140D" w:rsidRPr="00A501A3">
        <w:trPr>
          <w:trHeight w:val="190"/>
        </w:trPr>
        <w:tc>
          <w:tcPr>
            <w:tcW w:w="7380" w:type="dxa"/>
          </w:tcPr>
          <w:p w:rsidR="0072140D" w:rsidRPr="00A501A3" w:rsidRDefault="0072140D" w:rsidP="00F8413F">
            <w:pPr>
              <w:numPr>
                <w:ilvl w:val="0"/>
                <w:numId w:val="37"/>
              </w:numPr>
              <w:tabs>
                <w:tab w:val="clear" w:pos="1080"/>
              </w:tabs>
              <w:spacing w:before="60" w:after="60"/>
              <w:ind w:left="432" w:right="45"/>
              <w:rPr>
                <w:sz w:val="22"/>
                <w:szCs w:val="22"/>
                <w:lang w:val="tr-TR"/>
              </w:rPr>
            </w:pPr>
            <w:r w:rsidRPr="00A501A3">
              <w:rPr>
                <w:sz w:val="22"/>
                <w:szCs w:val="22"/>
                <w:lang w:val="tr-TR"/>
              </w:rPr>
              <w:t>İdari maliyetler uygun doğrudan maliyetleri</w:t>
            </w:r>
            <w:r>
              <w:rPr>
                <w:sz w:val="22"/>
                <w:szCs w:val="22"/>
                <w:lang w:val="tr-TR"/>
              </w:rPr>
              <w:t xml:space="preserve">n %5 </w:t>
            </w:r>
            <w:r w:rsidRPr="00A501A3">
              <w:rPr>
                <w:sz w:val="22"/>
                <w:szCs w:val="22"/>
                <w:lang w:val="tr-TR"/>
              </w:rPr>
              <w:t>’sini aşmamaktadır</w:t>
            </w:r>
          </w:p>
        </w:tc>
        <w:tc>
          <w:tcPr>
            <w:tcW w:w="920" w:type="dxa"/>
          </w:tcPr>
          <w:p w:rsidR="0072140D" w:rsidRPr="00A501A3" w:rsidRDefault="0072140D" w:rsidP="00F8413F">
            <w:pPr>
              <w:tabs>
                <w:tab w:val="left" w:pos="4820"/>
              </w:tabs>
              <w:spacing w:before="60" w:after="60"/>
              <w:ind w:left="540" w:right="44"/>
              <w:rPr>
                <w:sz w:val="22"/>
                <w:szCs w:val="22"/>
                <w:lang w:val="tr-TR"/>
              </w:rPr>
            </w:pPr>
          </w:p>
        </w:tc>
        <w:tc>
          <w:tcPr>
            <w:tcW w:w="900" w:type="dxa"/>
          </w:tcPr>
          <w:p w:rsidR="0072140D" w:rsidRPr="00A501A3" w:rsidRDefault="0072140D" w:rsidP="00F8413F">
            <w:pPr>
              <w:tabs>
                <w:tab w:val="left" w:pos="4820"/>
              </w:tabs>
              <w:spacing w:before="60" w:after="60"/>
              <w:ind w:left="540" w:right="44"/>
              <w:rPr>
                <w:sz w:val="22"/>
                <w:szCs w:val="22"/>
                <w:lang w:val="tr-TR"/>
              </w:rPr>
            </w:pPr>
          </w:p>
        </w:tc>
      </w:tr>
      <w:tr w:rsidR="0072140D" w:rsidRPr="00A501A3">
        <w:trPr>
          <w:trHeight w:val="170"/>
        </w:trPr>
        <w:tc>
          <w:tcPr>
            <w:tcW w:w="7380" w:type="dxa"/>
          </w:tcPr>
          <w:p w:rsidR="0072140D" w:rsidRPr="003449A8" w:rsidRDefault="00350AB1" w:rsidP="003449A8">
            <w:pPr>
              <w:widowControl w:val="0"/>
              <w:adjustRightInd w:val="0"/>
              <w:spacing w:before="60" w:after="60"/>
              <w:ind w:right="45"/>
              <w:jc w:val="both"/>
              <w:textAlignment w:val="baseline"/>
              <w:rPr>
                <w:sz w:val="22"/>
                <w:szCs w:val="22"/>
                <w:lang w:val="tr-TR"/>
              </w:rPr>
            </w:pPr>
            <w:r>
              <w:rPr>
                <w:sz w:val="22"/>
                <w:szCs w:val="22"/>
                <w:lang w:val="tr-TR"/>
              </w:rPr>
              <w:t xml:space="preserve"> </w:t>
            </w:r>
            <w:r w:rsidR="003449A8" w:rsidRPr="003449A8">
              <w:rPr>
                <w:sz w:val="22"/>
                <w:szCs w:val="22"/>
                <w:lang w:val="tr-TR"/>
              </w:rPr>
              <w:t>21.</w:t>
            </w:r>
            <w:r>
              <w:rPr>
                <w:sz w:val="22"/>
                <w:szCs w:val="22"/>
                <w:lang w:val="tr-TR"/>
              </w:rPr>
              <w:t xml:space="preserve"> </w:t>
            </w:r>
            <w:r w:rsidR="003449A8">
              <w:rPr>
                <w:sz w:val="22"/>
                <w:szCs w:val="22"/>
                <w:lang w:val="tr-TR"/>
              </w:rPr>
              <w:t xml:space="preserve"> </w:t>
            </w:r>
            <w:r w:rsidR="0072140D" w:rsidRPr="003449A8">
              <w:rPr>
                <w:sz w:val="22"/>
                <w:szCs w:val="22"/>
                <w:lang w:val="tr-TR"/>
              </w:rPr>
              <w:t>Projede Yer Alan Kilit Personele ait Özgeçmiş(ler) (EK D) doldurulmuş ve başvuruya bir asıl iki suret halinde eklenmiştir.</w:t>
            </w:r>
          </w:p>
        </w:tc>
        <w:tc>
          <w:tcPr>
            <w:tcW w:w="920" w:type="dxa"/>
          </w:tcPr>
          <w:p w:rsidR="0072140D" w:rsidRPr="00A501A3" w:rsidRDefault="0072140D" w:rsidP="00F8413F">
            <w:pPr>
              <w:tabs>
                <w:tab w:val="left" w:pos="4820"/>
              </w:tabs>
              <w:spacing w:before="60" w:after="60"/>
              <w:ind w:left="540" w:right="44"/>
              <w:rPr>
                <w:sz w:val="22"/>
                <w:szCs w:val="22"/>
                <w:lang w:val="tr-TR"/>
              </w:rPr>
            </w:pPr>
          </w:p>
        </w:tc>
        <w:tc>
          <w:tcPr>
            <w:tcW w:w="900" w:type="dxa"/>
          </w:tcPr>
          <w:p w:rsidR="0072140D" w:rsidRPr="00A501A3" w:rsidRDefault="0072140D" w:rsidP="00F8413F">
            <w:pPr>
              <w:tabs>
                <w:tab w:val="left" w:pos="4820"/>
              </w:tabs>
              <w:spacing w:before="60" w:after="60"/>
              <w:ind w:left="540" w:right="44"/>
              <w:rPr>
                <w:sz w:val="22"/>
                <w:szCs w:val="22"/>
                <w:lang w:val="tr-TR"/>
              </w:rPr>
            </w:pPr>
          </w:p>
        </w:tc>
      </w:tr>
      <w:tr w:rsidR="0072140D" w:rsidRPr="00A501A3">
        <w:trPr>
          <w:trHeight w:val="85"/>
        </w:trPr>
        <w:tc>
          <w:tcPr>
            <w:tcW w:w="7380" w:type="dxa"/>
          </w:tcPr>
          <w:p w:rsidR="0072140D" w:rsidRPr="003449A8" w:rsidRDefault="00350AB1" w:rsidP="00350AB1">
            <w:pPr>
              <w:widowControl w:val="0"/>
              <w:adjustRightInd w:val="0"/>
              <w:spacing w:before="60" w:after="60"/>
              <w:ind w:right="45"/>
              <w:jc w:val="both"/>
              <w:textAlignment w:val="baseline"/>
              <w:rPr>
                <w:sz w:val="22"/>
                <w:szCs w:val="22"/>
                <w:lang w:val="tr-TR"/>
              </w:rPr>
            </w:pPr>
            <w:r>
              <w:rPr>
                <w:sz w:val="22"/>
                <w:szCs w:val="22"/>
                <w:lang w:val="tr-TR"/>
              </w:rPr>
              <w:lastRenderedPageBreak/>
              <w:t xml:space="preserve"> 22. </w:t>
            </w:r>
            <w:r w:rsidR="0072140D" w:rsidRPr="003449A8">
              <w:rPr>
                <w:sz w:val="22"/>
                <w:szCs w:val="22"/>
                <w:lang w:val="tr-TR"/>
              </w:rPr>
              <w:t xml:space="preserve">Başvuruda bulunan kuruluşun ve her ortak kuruluşun </w:t>
            </w:r>
            <w:r>
              <w:rPr>
                <w:sz w:val="22"/>
                <w:szCs w:val="22"/>
                <w:lang w:val="tr-TR"/>
              </w:rPr>
              <w:t>tüzüğü veya kuruluş sözleşmesi (Yerel Yönetimlerin ve üniversitelerin kuruluş kanunlarına atıfta bulundukları imzalı ve mühürlü sayfa)</w:t>
            </w:r>
            <w:r w:rsidR="0072140D" w:rsidRPr="003449A8">
              <w:rPr>
                <w:sz w:val="22"/>
                <w:szCs w:val="22"/>
                <w:lang w:val="tr-TR"/>
              </w:rPr>
              <w:t xml:space="preserve"> başvuruya </w:t>
            </w:r>
            <w:r w:rsidR="0061519E">
              <w:rPr>
                <w:sz w:val="22"/>
                <w:szCs w:val="22"/>
                <w:lang w:val="tr-TR"/>
              </w:rPr>
              <w:t>1 (</w:t>
            </w:r>
            <w:r w:rsidR="0072140D" w:rsidRPr="003449A8">
              <w:rPr>
                <w:sz w:val="22"/>
                <w:szCs w:val="22"/>
                <w:lang w:val="tr-TR"/>
              </w:rPr>
              <w:t>bir</w:t>
            </w:r>
            <w:r w:rsidR="0061519E">
              <w:rPr>
                <w:sz w:val="22"/>
                <w:szCs w:val="22"/>
                <w:lang w:val="tr-TR"/>
              </w:rPr>
              <w:t>)</w:t>
            </w:r>
            <w:r w:rsidR="0072140D" w:rsidRPr="003449A8">
              <w:rPr>
                <w:sz w:val="22"/>
                <w:szCs w:val="22"/>
                <w:lang w:val="tr-TR"/>
              </w:rPr>
              <w:t xml:space="preserve"> asıl ve </w:t>
            </w:r>
            <w:r w:rsidR="0061519E">
              <w:rPr>
                <w:sz w:val="22"/>
                <w:szCs w:val="22"/>
                <w:lang w:val="tr-TR"/>
              </w:rPr>
              <w:t>2 (</w:t>
            </w:r>
            <w:r w:rsidR="0072140D" w:rsidRPr="003449A8">
              <w:rPr>
                <w:sz w:val="22"/>
                <w:szCs w:val="22"/>
                <w:lang w:val="tr-TR"/>
              </w:rPr>
              <w:t>iki</w:t>
            </w:r>
            <w:r w:rsidR="0061519E">
              <w:rPr>
                <w:sz w:val="22"/>
                <w:szCs w:val="22"/>
                <w:lang w:val="tr-TR"/>
              </w:rPr>
              <w:t>)</w:t>
            </w:r>
            <w:r w:rsidR="0072140D" w:rsidRPr="003449A8">
              <w:rPr>
                <w:sz w:val="22"/>
                <w:szCs w:val="22"/>
                <w:lang w:val="tr-TR"/>
              </w:rPr>
              <w:t xml:space="preserve"> suret halinde eklenmiştir.</w:t>
            </w:r>
          </w:p>
        </w:tc>
        <w:tc>
          <w:tcPr>
            <w:tcW w:w="920" w:type="dxa"/>
          </w:tcPr>
          <w:p w:rsidR="0072140D" w:rsidRPr="00A501A3" w:rsidRDefault="0072140D" w:rsidP="00F8413F">
            <w:pPr>
              <w:tabs>
                <w:tab w:val="num" w:pos="900"/>
                <w:tab w:val="left" w:pos="4820"/>
              </w:tabs>
              <w:spacing w:before="60" w:after="60"/>
              <w:ind w:left="900" w:right="44" w:hanging="360"/>
              <w:rPr>
                <w:sz w:val="22"/>
                <w:szCs w:val="22"/>
                <w:lang w:val="tr-TR"/>
              </w:rPr>
            </w:pPr>
          </w:p>
        </w:tc>
        <w:tc>
          <w:tcPr>
            <w:tcW w:w="900" w:type="dxa"/>
          </w:tcPr>
          <w:p w:rsidR="0072140D" w:rsidRPr="00A501A3" w:rsidRDefault="0072140D" w:rsidP="00F8413F">
            <w:pPr>
              <w:tabs>
                <w:tab w:val="num" w:pos="900"/>
                <w:tab w:val="left" w:pos="4820"/>
              </w:tabs>
              <w:spacing w:before="60" w:after="60"/>
              <w:ind w:left="900" w:right="44" w:hanging="360"/>
              <w:rPr>
                <w:sz w:val="22"/>
                <w:szCs w:val="22"/>
                <w:lang w:val="tr-TR"/>
              </w:rPr>
            </w:pPr>
          </w:p>
        </w:tc>
      </w:tr>
      <w:tr w:rsidR="0072140D" w:rsidRPr="00A501A3">
        <w:trPr>
          <w:trHeight w:val="85"/>
        </w:trPr>
        <w:tc>
          <w:tcPr>
            <w:tcW w:w="7380" w:type="dxa"/>
          </w:tcPr>
          <w:p w:rsidR="0072140D" w:rsidRPr="003449A8" w:rsidRDefault="00350AB1" w:rsidP="00350AB1">
            <w:pPr>
              <w:widowControl w:val="0"/>
              <w:adjustRightInd w:val="0"/>
              <w:spacing w:before="60" w:after="60"/>
              <w:ind w:right="45"/>
              <w:jc w:val="both"/>
              <w:textAlignment w:val="baseline"/>
              <w:rPr>
                <w:sz w:val="22"/>
                <w:szCs w:val="22"/>
                <w:lang w:val="tr-TR"/>
              </w:rPr>
            </w:pPr>
            <w:r>
              <w:rPr>
                <w:sz w:val="22"/>
                <w:szCs w:val="22"/>
                <w:lang w:val="tr-TR"/>
              </w:rPr>
              <w:t xml:space="preserve"> 23. Başvuru Sahibinin ve her ortak kuruşun son üç mali yıla ait gelir tablosu ve bilançosunun onaylı nüshası 1 (bir) asıl ve 2 (iki) halinde başvuruya eklenmiştir.</w:t>
            </w:r>
          </w:p>
        </w:tc>
        <w:tc>
          <w:tcPr>
            <w:tcW w:w="920" w:type="dxa"/>
          </w:tcPr>
          <w:p w:rsidR="0072140D" w:rsidRPr="00A501A3" w:rsidRDefault="0072140D" w:rsidP="00F8413F">
            <w:pPr>
              <w:tabs>
                <w:tab w:val="num" w:pos="900"/>
                <w:tab w:val="left" w:pos="4820"/>
              </w:tabs>
              <w:spacing w:before="60" w:after="60"/>
              <w:ind w:left="900" w:right="44" w:hanging="360"/>
              <w:rPr>
                <w:sz w:val="22"/>
                <w:szCs w:val="22"/>
                <w:lang w:val="tr-TR"/>
              </w:rPr>
            </w:pPr>
          </w:p>
        </w:tc>
        <w:tc>
          <w:tcPr>
            <w:tcW w:w="900" w:type="dxa"/>
          </w:tcPr>
          <w:p w:rsidR="0072140D" w:rsidRPr="00A501A3" w:rsidRDefault="0072140D" w:rsidP="00F8413F">
            <w:pPr>
              <w:tabs>
                <w:tab w:val="num" w:pos="900"/>
                <w:tab w:val="left" w:pos="4820"/>
              </w:tabs>
              <w:spacing w:before="60" w:after="60"/>
              <w:ind w:left="900" w:right="44" w:hanging="360"/>
              <w:rPr>
                <w:sz w:val="22"/>
                <w:szCs w:val="22"/>
                <w:lang w:val="tr-TR"/>
              </w:rPr>
            </w:pPr>
          </w:p>
        </w:tc>
      </w:tr>
      <w:tr w:rsidR="00350AB1" w:rsidRPr="00A501A3">
        <w:trPr>
          <w:trHeight w:val="85"/>
        </w:trPr>
        <w:tc>
          <w:tcPr>
            <w:tcW w:w="7380" w:type="dxa"/>
          </w:tcPr>
          <w:p w:rsidR="00350AB1" w:rsidRDefault="00350AB1" w:rsidP="00350AB1">
            <w:pPr>
              <w:widowControl w:val="0"/>
              <w:adjustRightInd w:val="0"/>
              <w:spacing w:before="60" w:after="60"/>
              <w:ind w:right="45"/>
              <w:jc w:val="both"/>
              <w:textAlignment w:val="baseline"/>
              <w:rPr>
                <w:sz w:val="22"/>
                <w:szCs w:val="22"/>
                <w:lang w:val="tr-TR"/>
              </w:rPr>
            </w:pPr>
            <w:r>
              <w:rPr>
                <w:sz w:val="22"/>
                <w:szCs w:val="22"/>
                <w:lang w:val="tr-TR"/>
              </w:rPr>
              <w:t xml:space="preserve"> 24. Başvuru Sahibini ve her ortak kuruluşu temsil ve ilzama yetkili kişi(ler)in isim(ler)inin ve imzalarının noter tasdikli imza sirkülerini </w:t>
            </w:r>
            <w:r w:rsidR="0061519E">
              <w:rPr>
                <w:sz w:val="22"/>
                <w:szCs w:val="22"/>
                <w:lang w:val="tr-TR"/>
              </w:rPr>
              <w:t>1 (</w:t>
            </w:r>
            <w:r>
              <w:rPr>
                <w:sz w:val="22"/>
                <w:szCs w:val="22"/>
                <w:lang w:val="tr-TR"/>
              </w:rPr>
              <w:t>bir</w:t>
            </w:r>
            <w:r w:rsidR="0061519E">
              <w:rPr>
                <w:sz w:val="22"/>
                <w:szCs w:val="22"/>
                <w:lang w:val="tr-TR"/>
              </w:rPr>
              <w:t>)</w:t>
            </w:r>
            <w:r>
              <w:rPr>
                <w:sz w:val="22"/>
                <w:szCs w:val="22"/>
                <w:lang w:val="tr-TR"/>
              </w:rPr>
              <w:t xml:space="preserve"> asıl ve 2 (iki) suret halinde başvuruya eklenmiştir.</w:t>
            </w:r>
          </w:p>
        </w:tc>
        <w:tc>
          <w:tcPr>
            <w:tcW w:w="920" w:type="dxa"/>
          </w:tcPr>
          <w:p w:rsidR="00350AB1" w:rsidRPr="00A501A3" w:rsidRDefault="00350AB1" w:rsidP="00F8413F">
            <w:pPr>
              <w:tabs>
                <w:tab w:val="num" w:pos="900"/>
                <w:tab w:val="left" w:pos="4820"/>
              </w:tabs>
              <w:spacing w:before="60" w:after="60"/>
              <w:ind w:left="900" w:right="44" w:hanging="360"/>
              <w:rPr>
                <w:sz w:val="22"/>
                <w:szCs w:val="22"/>
                <w:lang w:val="tr-TR"/>
              </w:rPr>
            </w:pPr>
          </w:p>
        </w:tc>
        <w:tc>
          <w:tcPr>
            <w:tcW w:w="900" w:type="dxa"/>
          </w:tcPr>
          <w:p w:rsidR="00350AB1" w:rsidRPr="00A501A3" w:rsidRDefault="00350AB1" w:rsidP="00F8413F">
            <w:pPr>
              <w:tabs>
                <w:tab w:val="num" w:pos="900"/>
                <w:tab w:val="left" w:pos="4820"/>
              </w:tabs>
              <w:spacing w:before="60" w:after="60"/>
              <w:ind w:left="900" w:right="44" w:hanging="360"/>
              <w:rPr>
                <w:sz w:val="22"/>
                <w:szCs w:val="22"/>
                <w:lang w:val="tr-TR"/>
              </w:rPr>
            </w:pPr>
          </w:p>
        </w:tc>
      </w:tr>
      <w:tr w:rsidR="00162E03" w:rsidRPr="00A501A3">
        <w:trPr>
          <w:trHeight w:val="85"/>
        </w:trPr>
        <w:tc>
          <w:tcPr>
            <w:tcW w:w="7380" w:type="dxa"/>
          </w:tcPr>
          <w:p w:rsidR="00162E03" w:rsidRDefault="00162E03" w:rsidP="00350AB1">
            <w:pPr>
              <w:widowControl w:val="0"/>
              <w:adjustRightInd w:val="0"/>
              <w:spacing w:before="60" w:after="60"/>
              <w:ind w:right="45"/>
              <w:jc w:val="both"/>
              <w:textAlignment w:val="baseline"/>
              <w:rPr>
                <w:sz w:val="22"/>
                <w:szCs w:val="22"/>
                <w:lang w:val="tr-TR"/>
              </w:rPr>
            </w:pPr>
            <w:r>
              <w:rPr>
                <w:sz w:val="22"/>
                <w:szCs w:val="22"/>
                <w:lang w:val="tr-TR"/>
              </w:rPr>
              <w:t>25. Proje kapsamında gerçekleştirilecek 10.000 TL ve üzeri her bir makine-ekipman ve hizmet satın alımı için en az 3 farklı tedarikçiden sağlanacak olan proforma fatura başvuruya eklenmiştir.</w:t>
            </w:r>
          </w:p>
        </w:tc>
        <w:tc>
          <w:tcPr>
            <w:tcW w:w="920" w:type="dxa"/>
          </w:tcPr>
          <w:p w:rsidR="00162E03" w:rsidRPr="00A501A3" w:rsidRDefault="00162E03" w:rsidP="00F8413F">
            <w:pPr>
              <w:tabs>
                <w:tab w:val="num" w:pos="900"/>
                <w:tab w:val="left" w:pos="4820"/>
              </w:tabs>
              <w:spacing w:before="60" w:after="60"/>
              <w:ind w:left="900" w:right="44" w:hanging="360"/>
              <w:rPr>
                <w:sz w:val="22"/>
                <w:szCs w:val="22"/>
                <w:lang w:val="tr-TR"/>
              </w:rPr>
            </w:pPr>
          </w:p>
        </w:tc>
        <w:tc>
          <w:tcPr>
            <w:tcW w:w="900" w:type="dxa"/>
          </w:tcPr>
          <w:p w:rsidR="00162E03" w:rsidRPr="00A501A3" w:rsidRDefault="00162E03" w:rsidP="00F8413F">
            <w:pPr>
              <w:tabs>
                <w:tab w:val="num" w:pos="900"/>
                <w:tab w:val="left" w:pos="4820"/>
              </w:tabs>
              <w:spacing w:before="60" w:after="60"/>
              <w:ind w:left="900" w:right="44" w:hanging="360"/>
              <w:rPr>
                <w:sz w:val="22"/>
                <w:szCs w:val="22"/>
                <w:lang w:val="tr-TR"/>
              </w:rPr>
            </w:pPr>
          </w:p>
        </w:tc>
      </w:tr>
    </w:tbl>
    <w:p w:rsidR="00C02A28" w:rsidRPr="00A501A3" w:rsidRDefault="00C02A28" w:rsidP="00B36CEE">
      <w:pPr>
        <w:pStyle w:val="Balk1"/>
        <w:keepNext w:val="0"/>
        <w:spacing w:before="0"/>
        <w:rPr>
          <w:lang w:val="tr-TR"/>
        </w:rPr>
      </w:pPr>
    </w:p>
    <w:sectPr w:rsidR="00C02A28" w:rsidRPr="00A501A3" w:rsidSect="005E1CCF">
      <w:headerReference w:type="default" r:id="rId10"/>
      <w:footerReference w:type="even" r:id="rId11"/>
      <w:footerReference w:type="default" r:id="rId12"/>
      <w:headerReference w:type="first" r:id="rId13"/>
      <w:footerReference w:type="first" r:id="rId14"/>
      <w:type w:val="oddPage"/>
      <w:pgSz w:w="11907" w:h="16840" w:code="9"/>
      <w:pgMar w:top="1134" w:right="1417" w:bottom="1134" w:left="1134" w:header="709" w:footer="709" w:gutter="0"/>
      <w:pgBorders w:display="firstPage" w:offsetFrom="page">
        <w:top w:val="single" w:sz="12" w:space="24" w:color="31849B" w:shadow="1"/>
        <w:left w:val="single" w:sz="12" w:space="24" w:color="31849B" w:shadow="1"/>
        <w:bottom w:val="single" w:sz="12" w:space="24" w:color="31849B" w:shadow="1"/>
        <w:right w:val="single" w:sz="12" w:space="24" w:color="31849B" w:shadow="1"/>
      </w:pgBorders>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025" w:rsidRDefault="00C13025">
      <w:r>
        <w:separator/>
      </w:r>
    </w:p>
  </w:endnote>
  <w:endnote w:type="continuationSeparator" w:id="0">
    <w:p w:rsidR="00C13025" w:rsidRDefault="00C1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8C" w:rsidRDefault="0089068C">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9068C" w:rsidRDefault="0089068C">
    <w:pPr>
      <w:pStyle w:val="Altbilgi"/>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8C" w:rsidRDefault="0089068C">
    <w:pPr>
      <w:pStyle w:val="Altbilgi"/>
      <w:framePr w:wrap="around" w:vAnchor="text" w:hAnchor="margin" w:xAlign="center" w:y="1"/>
      <w:jc w:val="center"/>
      <w:rPr>
        <w:rStyle w:val="SayfaNumaras"/>
      </w:rPr>
    </w:pPr>
    <w:r>
      <w:rPr>
        <w:rStyle w:val="SayfaNumaras"/>
      </w:rPr>
      <w:fldChar w:fldCharType="begin"/>
    </w:r>
    <w:r>
      <w:rPr>
        <w:rStyle w:val="SayfaNumaras"/>
      </w:rPr>
      <w:instrText xml:space="preserve">PAGE  </w:instrText>
    </w:r>
    <w:r>
      <w:rPr>
        <w:rStyle w:val="SayfaNumaras"/>
      </w:rPr>
      <w:fldChar w:fldCharType="separate"/>
    </w:r>
    <w:r w:rsidR="000F709A">
      <w:rPr>
        <w:rStyle w:val="SayfaNumaras"/>
        <w:noProof/>
      </w:rPr>
      <w:t>17</w:t>
    </w:r>
    <w:r>
      <w:rPr>
        <w:rStyle w:val="SayfaNumaras"/>
      </w:rPr>
      <w:fldChar w:fldCharType="end"/>
    </w:r>
  </w:p>
  <w:p w:rsidR="0089068C" w:rsidRDefault="0089068C">
    <w:pPr>
      <w:pStyle w:val="Altbilgi"/>
      <w:tabs>
        <w:tab w:val="right" w:pos="9072"/>
      </w:tabs>
      <w:ind w:right="360" w:firstLine="360"/>
      <w:jc w:val="center"/>
      <w:rPr>
        <w:rFonts w:ascii="Times New Roman" w:hAnsi="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8C" w:rsidRDefault="0089068C">
    <w:pPr>
      <w:pStyle w:val="Altbilgi"/>
      <w:tabs>
        <w:tab w:val="right" w:pos="9072"/>
      </w:tabs>
      <w:rPr>
        <w:rFonts w:ascii="Times New Roman" w:hAnsi="Times New Roman"/>
        <w:sz w:val="20"/>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025" w:rsidRDefault="00C13025">
      <w:r>
        <w:separator/>
      </w:r>
    </w:p>
  </w:footnote>
  <w:footnote w:type="continuationSeparator" w:id="0">
    <w:p w:rsidR="00C13025" w:rsidRDefault="00C13025">
      <w:r>
        <w:continuationSeparator/>
      </w:r>
    </w:p>
  </w:footnote>
  <w:footnote w:id="1">
    <w:p w:rsidR="0089068C" w:rsidRPr="00CC1F14" w:rsidRDefault="0089068C">
      <w:pPr>
        <w:pStyle w:val="DipnotMetni"/>
        <w:rPr>
          <w:lang w:val="tr-TR"/>
        </w:rPr>
      </w:pPr>
      <w:r>
        <w:rPr>
          <w:rStyle w:val="DipnotBavurusu"/>
        </w:rPr>
        <w:footnoteRef/>
      </w:r>
      <w:r>
        <w:t xml:space="preserve"> </w:t>
      </w:r>
      <w:r>
        <w:rPr>
          <w:sz w:val="18"/>
          <w:szCs w:val="18"/>
          <w:lang w:val="tr-TR"/>
        </w:rPr>
        <w:t>Rakamların Bütçenin beklenen kaynaklarındaki (Ek B) rakamlarla aynı olduğundan emin olunuz.</w:t>
      </w:r>
    </w:p>
  </w:footnote>
  <w:footnote w:id="2">
    <w:p w:rsidR="0089068C" w:rsidRPr="00CC1F14" w:rsidRDefault="0089068C">
      <w:pPr>
        <w:pStyle w:val="DipnotMetni"/>
        <w:rPr>
          <w:lang w:val="tr-TR"/>
        </w:rPr>
      </w:pPr>
      <w:r>
        <w:rPr>
          <w:rStyle w:val="DipnotBavurusu"/>
        </w:rPr>
        <w:footnoteRef/>
      </w:r>
      <w:r w:rsidRPr="00CC1F14">
        <w:rPr>
          <w:lang w:val="tr-TR"/>
        </w:rPr>
        <w:t xml:space="preserve"> </w:t>
      </w:r>
      <w:r>
        <w:rPr>
          <w:lang w:val="tr-TR"/>
        </w:rPr>
        <w:t>“</w:t>
      </w:r>
      <w:r>
        <w:rPr>
          <w:sz w:val="18"/>
          <w:szCs w:val="18"/>
          <w:lang w:val="tr-TR"/>
        </w:rPr>
        <w:t>Hedef gruplar” projenin amaçları çerçevesinde, projeden doğrudan ve olumlu olarak etkilenecek gruplar/kuruluşlardır.</w:t>
      </w:r>
    </w:p>
  </w:footnote>
  <w:footnote w:id="3">
    <w:p w:rsidR="0089068C" w:rsidRPr="00A61013" w:rsidRDefault="0089068C">
      <w:pPr>
        <w:pStyle w:val="DipnotMetni"/>
        <w:rPr>
          <w:lang w:val="tr-TR"/>
        </w:rPr>
      </w:pPr>
      <w:r>
        <w:rPr>
          <w:rStyle w:val="DipnotBavurusu"/>
        </w:rPr>
        <w:footnoteRef/>
      </w:r>
      <w:r w:rsidRPr="00A61013">
        <w:rPr>
          <w:lang w:val="tr-TR"/>
        </w:rPr>
        <w:t xml:space="preserve"> </w:t>
      </w:r>
      <w:r>
        <w:rPr>
          <w:sz w:val="18"/>
          <w:szCs w:val="18"/>
          <w:lang w:val="tr-TR"/>
        </w:rPr>
        <w:t>“Nihai Yararlanıcılar” projeden uzun vadede, geniş anlamda toplumsal veya sektörel boyutlarda yarar sağlayacak olanlardır.</w:t>
      </w:r>
    </w:p>
  </w:footnote>
  <w:footnote w:id="4">
    <w:p w:rsidR="0089068C" w:rsidRPr="00CD08E9" w:rsidRDefault="0089068C">
      <w:pPr>
        <w:pStyle w:val="DipnotMetni"/>
        <w:rPr>
          <w:lang w:val="tr-TR"/>
        </w:rPr>
      </w:pPr>
      <w:r>
        <w:rPr>
          <w:rStyle w:val="DipnotBavurusu"/>
        </w:rPr>
        <w:footnoteRef/>
      </w:r>
      <w:r w:rsidRPr="00CD08E9">
        <w:rPr>
          <w:lang w:val="tr-TR"/>
        </w:rPr>
        <w:t xml:space="preserve"> Bu belge Başvuru Sahibini temsil etmeye yetkili kişi(ler) tarafından imzalanacaktır</w:t>
      </w:r>
      <w:r>
        <w:rPr>
          <w:lang w:val="tr-T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8C" w:rsidRDefault="0089068C">
    <w:pPr>
      <w:pStyle w:val="stbilgi"/>
      <w:framePr w:wrap="auto" w:vAnchor="text" w:hAnchor="margin" w:xAlign="right" w:y="1"/>
      <w:rPr>
        <w:rStyle w:val="SayfaNumaras"/>
      </w:rPr>
    </w:pPr>
  </w:p>
  <w:p w:rsidR="0089068C" w:rsidRPr="00CD08E9" w:rsidRDefault="0089068C" w:rsidP="00CD08E9">
    <w:pPr>
      <w:jc w:val="right"/>
      <w:rPr>
        <w:b/>
        <w:szCs w:val="24"/>
        <w:u w:val="single"/>
      </w:rPr>
    </w:pPr>
    <w:r>
      <w:rPr>
        <w:b/>
        <w:u w:val="single"/>
      </w:rPr>
      <w:t>EK-A_SKA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68C" w:rsidRPr="00C413B4" w:rsidRDefault="0089068C"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FF60A60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9">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
    <w:nsid w:val="187F7613"/>
    <w:multiLevelType w:val="multilevel"/>
    <w:tmpl w:val="3748348A"/>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5C52F52"/>
    <w:multiLevelType w:val="hybridMultilevel"/>
    <w:tmpl w:val="B5C49F96"/>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6251A52"/>
    <w:multiLevelType w:val="multilevel"/>
    <w:tmpl w:val="4018552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6">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7">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5D6E042D"/>
    <w:multiLevelType w:val="hybridMultilevel"/>
    <w:tmpl w:val="28466A4E"/>
    <w:lvl w:ilvl="0" w:tplc="66646988">
      <w:start w:val="1"/>
      <w:numFmt w:val="decimal"/>
      <w:lvlText w:val="%1)"/>
      <w:lvlJc w:val="left"/>
      <w:pPr>
        <w:tabs>
          <w:tab w:val="num" w:pos="720"/>
        </w:tabs>
        <w:ind w:left="720" w:hanging="360"/>
      </w:pPr>
    </w:lvl>
    <w:lvl w:ilvl="1" w:tplc="F5D0CB2C" w:tentative="1">
      <w:start w:val="1"/>
      <w:numFmt w:val="lowerLetter"/>
      <w:lvlText w:val="%2."/>
      <w:lvlJc w:val="left"/>
      <w:pPr>
        <w:tabs>
          <w:tab w:val="num" w:pos="1440"/>
        </w:tabs>
        <w:ind w:left="1440" w:hanging="360"/>
      </w:pPr>
    </w:lvl>
    <w:lvl w:ilvl="2" w:tplc="EA008F10" w:tentative="1">
      <w:start w:val="1"/>
      <w:numFmt w:val="lowerRoman"/>
      <w:lvlText w:val="%3."/>
      <w:lvlJc w:val="right"/>
      <w:pPr>
        <w:tabs>
          <w:tab w:val="num" w:pos="2160"/>
        </w:tabs>
        <w:ind w:left="2160" w:hanging="180"/>
      </w:pPr>
    </w:lvl>
    <w:lvl w:ilvl="3" w:tplc="E6B2BA5A" w:tentative="1">
      <w:start w:val="1"/>
      <w:numFmt w:val="decimal"/>
      <w:lvlText w:val="%4."/>
      <w:lvlJc w:val="left"/>
      <w:pPr>
        <w:tabs>
          <w:tab w:val="num" w:pos="2880"/>
        </w:tabs>
        <w:ind w:left="2880" w:hanging="360"/>
      </w:pPr>
    </w:lvl>
    <w:lvl w:ilvl="4" w:tplc="9EDC0BE4" w:tentative="1">
      <w:start w:val="1"/>
      <w:numFmt w:val="lowerLetter"/>
      <w:lvlText w:val="%5."/>
      <w:lvlJc w:val="left"/>
      <w:pPr>
        <w:tabs>
          <w:tab w:val="num" w:pos="3600"/>
        </w:tabs>
        <w:ind w:left="3600" w:hanging="360"/>
      </w:pPr>
    </w:lvl>
    <w:lvl w:ilvl="5" w:tplc="913408C4" w:tentative="1">
      <w:start w:val="1"/>
      <w:numFmt w:val="lowerRoman"/>
      <w:lvlText w:val="%6."/>
      <w:lvlJc w:val="right"/>
      <w:pPr>
        <w:tabs>
          <w:tab w:val="num" w:pos="4320"/>
        </w:tabs>
        <w:ind w:left="4320" w:hanging="180"/>
      </w:pPr>
    </w:lvl>
    <w:lvl w:ilvl="6" w:tplc="A13CF154" w:tentative="1">
      <w:start w:val="1"/>
      <w:numFmt w:val="decimal"/>
      <w:lvlText w:val="%7."/>
      <w:lvlJc w:val="left"/>
      <w:pPr>
        <w:tabs>
          <w:tab w:val="num" w:pos="5040"/>
        </w:tabs>
        <w:ind w:left="5040" w:hanging="360"/>
      </w:pPr>
    </w:lvl>
    <w:lvl w:ilvl="7" w:tplc="E48A1E36" w:tentative="1">
      <w:start w:val="1"/>
      <w:numFmt w:val="lowerLetter"/>
      <w:lvlText w:val="%8."/>
      <w:lvlJc w:val="left"/>
      <w:pPr>
        <w:tabs>
          <w:tab w:val="num" w:pos="5760"/>
        </w:tabs>
        <w:ind w:left="5760" w:hanging="360"/>
      </w:pPr>
    </w:lvl>
    <w:lvl w:ilvl="8" w:tplc="7A523A12" w:tentative="1">
      <w:start w:val="1"/>
      <w:numFmt w:val="lowerRoman"/>
      <w:lvlText w:val="%9."/>
      <w:lvlJc w:val="right"/>
      <w:pPr>
        <w:tabs>
          <w:tab w:val="num" w:pos="6480"/>
        </w:tabs>
        <w:ind w:left="6480" w:hanging="180"/>
      </w:pPr>
    </w:lvl>
  </w:abstractNum>
  <w:abstractNum w:abstractNumId="39">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6D1C2BC7"/>
    <w:multiLevelType w:val="multilevel"/>
    <w:tmpl w:val="FBD0E876"/>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1">
    <w:nsid w:val="773164DF"/>
    <w:multiLevelType w:val="hybridMultilevel"/>
    <w:tmpl w:val="82BCF1BE"/>
    <w:lvl w:ilvl="0" w:tplc="02FCE7A0">
      <w:start w:val="5"/>
      <w:numFmt w:val="bullet"/>
      <w:lvlText w:val="-"/>
      <w:lvlJc w:val="left"/>
      <w:pPr>
        <w:ind w:left="495" w:hanging="360"/>
      </w:pPr>
      <w:rPr>
        <w:rFonts w:ascii="Times New Roman" w:eastAsia="Times New Roman" w:hAnsi="Times New Roman" w:cs="Times New Roman" w:hint="default"/>
      </w:rPr>
    </w:lvl>
    <w:lvl w:ilvl="1" w:tplc="041F0003" w:tentative="1">
      <w:start w:val="1"/>
      <w:numFmt w:val="bullet"/>
      <w:lvlText w:val="o"/>
      <w:lvlJc w:val="left"/>
      <w:pPr>
        <w:ind w:left="1215" w:hanging="360"/>
      </w:pPr>
      <w:rPr>
        <w:rFonts w:ascii="Courier New" w:hAnsi="Courier New" w:cs="Courier New" w:hint="default"/>
      </w:rPr>
    </w:lvl>
    <w:lvl w:ilvl="2" w:tplc="041F0005" w:tentative="1">
      <w:start w:val="1"/>
      <w:numFmt w:val="bullet"/>
      <w:lvlText w:val=""/>
      <w:lvlJc w:val="left"/>
      <w:pPr>
        <w:ind w:left="1935" w:hanging="360"/>
      </w:pPr>
      <w:rPr>
        <w:rFonts w:ascii="Wingdings" w:hAnsi="Wingdings" w:hint="default"/>
      </w:rPr>
    </w:lvl>
    <w:lvl w:ilvl="3" w:tplc="041F0001" w:tentative="1">
      <w:start w:val="1"/>
      <w:numFmt w:val="bullet"/>
      <w:lvlText w:val=""/>
      <w:lvlJc w:val="left"/>
      <w:pPr>
        <w:ind w:left="2655" w:hanging="360"/>
      </w:pPr>
      <w:rPr>
        <w:rFonts w:ascii="Symbol" w:hAnsi="Symbol" w:hint="default"/>
      </w:rPr>
    </w:lvl>
    <w:lvl w:ilvl="4" w:tplc="041F0003" w:tentative="1">
      <w:start w:val="1"/>
      <w:numFmt w:val="bullet"/>
      <w:lvlText w:val="o"/>
      <w:lvlJc w:val="left"/>
      <w:pPr>
        <w:ind w:left="3375" w:hanging="360"/>
      </w:pPr>
      <w:rPr>
        <w:rFonts w:ascii="Courier New" w:hAnsi="Courier New" w:cs="Courier New" w:hint="default"/>
      </w:rPr>
    </w:lvl>
    <w:lvl w:ilvl="5" w:tplc="041F0005" w:tentative="1">
      <w:start w:val="1"/>
      <w:numFmt w:val="bullet"/>
      <w:lvlText w:val=""/>
      <w:lvlJc w:val="left"/>
      <w:pPr>
        <w:ind w:left="4095" w:hanging="360"/>
      </w:pPr>
      <w:rPr>
        <w:rFonts w:ascii="Wingdings" w:hAnsi="Wingdings" w:hint="default"/>
      </w:rPr>
    </w:lvl>
    <w:lvl w:ilvl="6" w:tplc="041F0001" w:tentative="1">
      <w:start w:val="1"/>
      <w:numFmt w:val="bullet"/>
      <w:lvlText w:val=""/>
      <w:lvlJc w:val="left"/>
      <w:pPr>
        <w:ind w:left="4815" w:hanging="360"/>
      </w:pPr>
      <w:rPr>
        <w:rFonts w:ascii="Symbol" w:hAnsi="Symbol" w:hint="default"/>
      </w:rPr>
    </w:lvl>
    <w:lvl w:ilvl="7" w:tplc="041F0003" w:tentative="1">
      <w:start w:val="1"/>
      <w:numFmt w:val="bullet"/>
      <w:lvlText w:val="o"/>
      <w:lvlJc w:val="left"/>
      <w:pPr>
        <w:ind w:left="5535" w:hanging="360"/>
      </w:pPr>
      <w:rPr>
        <w:rFonts w:ascii="Courier New" w:hAnsi="Courier New" w:cs="Courier New" w:hint="default"/>
      </w:rPr>
    </w:lvl>
    <w:lvl w:ilvl="8" w:tplc="041F0005" w:tentative="1">
      <w:start w:val="1"/>
      <w:numFmt w:val="bullet"/>
      <w:lvlText w:val=""/>
      <w:lvlJc w:val="left"/>
      <w:pPr>
        <w:ind w:left="6255" w:hanging="360"/>
      </w:pPr>
      <w:rPr>
        <w:rFonts w:ascii="Wingdings" w:hAnsi="Wingdings" w:hint="default"/>
      </w:rPr>
    </w:lvl>
  </w:abstractNum>
  <w:abstractNum w:abstractNumId="42">
    <w:nsid w:val="7C7D2022"/>
    <w:multiLevelType w:val="singleLevel"/>
    <w:tmpl w:val="0409000F"/>
    <w:lvl w:ilvl="0">
      <w:start w:val="1"/>
      <w:numFmt w:val="decimal"/>
      <w:lvlText w:val="%1."/>
      <w:lvlJc w:val="left"/>
      <w:pPr>
        <w:tabs>
          <w:tab w:val="num" w:pos="360"/>
        </w:tabs>
        <w:ind w:left="360" w:hanging="360"/>
      </w:pPr>
    </w:lvl>
  </w:abstractNum>
  <w:abstractNum w:abstractNumId="43">
    <w:nsid w:val="7D881E83"/>
    <w:multiLevelType w:val="multilevel"/>
    <w:tmpl w:val="21121578"/>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0"/>
  </w:num>
  <w:num w:numId="2">
    <w:abstractNumId w:val="13"/>
  </w:num>
  <w:num w:numId="3">
    <w:abstractNumId w:val="6"/>
  </w:num>
  <w:num w:numId="4">
    <w:abstractNumId w:val="43"/>
  </w:num>
  <w:num w:numId="5">
    <w:abstractNumId w:val="19"/>
  </w:num>
  <w:num w:numId="6">
    <w:abstractNumId w:val="4"/>
  </w:num>
  <w:num w:numId="7">
    <w:abstractNumId w:val="31"/>
  </w:num>
  <w:num w:numId="8">
    <w:abstractNumId w:val="25"/>
  </w:num>
  <w:num w:numId="9">
    <w:abstractNumId w:val="9"/>
  </w:num>
  <w:num w:numId="10">
    <w:abstractNumId w:val="26"/>
  </w:num>
  <w:num w:numId="11">
    <w:abstractNumId w:val="23"/>
  </w:num>
  <w:num w:numId="12">
    <w:abstractNumId w:val="32"/>
  </w:num>
  <w:num w:numId="13">
    <w:abstractNumId w:val="38"/>
  </w:num>
  <w:num w:numId="14">
    <w:abstractNumId w:val="42"/>
  </w:num>
  <w:num w:numId="15">
    <w:abstractNumId w:val="34"/>
  </w:num>
  <w:num w:numId="16">
    <w:abstractNumId w:val="22"/>
  </w:num>
  <w:num w:numId="17">
    <w:abstractNumId w:val="17"/>
  </w:num>
  <w:num w:numId="18">
    <w:abstractNumId w:val="39"/>
  </w:num>
  <w:num w:numId="19">
    <w:abstractNumId w:val="11"/>
  </w:num>
  <w:num w:numId="20">
    <w:abstractNumId w:val="40"/>
  </w:num>
  <w:num w:numId="21">
    <w:abstractNumId w:val="5"/>
  </w:num>
  <w:num w:numId="22">
    <w:abstractNumId w:val="21"/>
  </w:num>
  <w:num w:numId="23">
    <w:abstractNumId w:val="16"/>
  </w:num>
  <w:num w:numId="24">
    <w:abstractNumId w:val="18"/>
  </w:num>
  <w:num w:numId="25">
    <w:abstractNumId w:val="29"/>
  </w:num>
  <w:num w:numId="26">
    <w:abstractNumId w:val="30"/>
  </w:num>
  <w:num w:numId="27">
    <w:abstractNumId w:val="33"/>
  </w:num>
  <w:num w:numId="28">
    <w:abstractNumId w:val="37"/>
  </w:num>
  <w:num w:numId="29">
    <w:abstractNumId w:val="1"/>
  </w:num>
  <w:num w:numId="30">
    <w:abstractNumId w:val="27"/>
  </w:num>
  <w:num w:numId="31">
    <w:abstractNumId w:val="28"/>
  </w:num>
  <w:num w:numId="32">
    <w:abstractNumId w:val="14"/>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6"/>
  </w:num>
  <w:num w:numId="36">
    <w:abstractNumId w:val="8"/>
  </w:num>
  <w:num w:numId="37">
    <w:abstractNumId w:val="15"/>
  </w:num>
  <w:num w:numId="38">
    <w:abstractNumId w:val="0"/>
  </w:num>
  <w:num w:numId="39">
    <w:abstractNumId w:val="10"/>
  </w:num>
  <w:num w:numId="40">
    <w:abstractNumId w:val="3"/>
  </w:num>
  <w:num w:numId="41">
    <w:abstractNumId w:val="7"/>
  </w:num>
  <w:num w:numId="42">
    <w:abstractNumId w:val="35"/>
  </w:num>
  <w:num w:numId="43">
    <w:abstractNumId w:val="12"/>
  </w:num>
  <w:num w:numId="44">
    <w:abstractNumId w:val="2"/>
  </w:num>
  <w:num w:numId="45">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4"/>
  </w:hdrShapeDefaults>
  <w:footnotePr>
    <w:footnote w:id="-1"/>
    <w:footnote w:id="0"/>
  </w:footnotePr>
  <w:endnotePr>
    <w:endnote w:id="-1"/>
    <w:endnote w:id="0"/>
  </w:endnotePr>
  <w:compat/>
  <w:docVars>
    <w:docVar w:name="LW_DocType" w:val="NORMAL"/>
  </w:docVars>
  <w:rsids>
    <w:rsidRoot w:val="0030254B"/>
    <w:rsid w:val="00011209"/>
    <w:rsid w:val="00025E7C"/>
    <w:rsid w:val="00043303"/>
    <w:rsid w:val="000C3E8D"/>
    <w:rsid w:val="000D449C"/>
    <w:rsid w:val="000F6AD1"/>
    <w:rsid w:val="000F709A"/>
    <w:rsid w:val="0010402D"/>
    <w:rsid w:val="00104E83"/>
    <w:rsid w:val="00121F66"/>
    <w:rsid w:val="00126CCE"/>
    <w:rsid w:val="001470C7"/>
    <w:rsid w:val="00162E03"/>
    <w:rsid w:val="00185A5F"/>
    <w:rsid w:val="0019096B"/>
    <w:rsid w:val="001A71A9"/>
    <w:rsid w:val="001B77B8"/>
    <w:rsid w:val="001D052F"/>
    <w:rsid w:val="001E2FAA"/>
    <w:rsid w:val="00227BF6"/>
    <w:rsid w:val="00230926"/>
    <w:rsid w:val="00231F9C"/>
    <w:rsid w:val="00233D16"/>
    <w:rsid w:val="00253128"/>
    <w:rsid w:val="00296E10"/>
    <w:rsid w:val="002F64CC"/>
    <w:rsid w:val="0030254B"/>
    <w:rsid w:val="00341752"/>
    <w:rsid w:val="003438B8"/>
    <w:rsid w:val="003449A8"/>
    <w:rsid w:val="00350AB1"/>
    <w:rsid w:val="003B1CA8"/>
    <w:rsid w:val="003D6FF7"/>
    <w:rsid w:val="003E5EC3"/>
    <w:rsid w:val="00422AE1"/>
    <w:rsid w:val="0042616A"/>
    <w:rsid w:val="00434982"/>
    <w:rsid w:val="00454C83"/>
    <w:rsid w:val="0047035F"/>
    <w:rsid w:val="00477E6E"/>
    <w:rsid w:val="004A39B4"/>
    <w:rsid w:val="004A4142"/>
    <w:rsid w:val="00532C2F"/>
    <w:rsid w:val="00547D19"/>
    <w:rsid w:val="005537F2"/>
    <w:rsid w:val="005773BD"/>
    <w:rsid w:val="00584808"/>
    <w:rsid w:val="005A7165"/>
    <w:rsid w:val="005E045B"/>
    <w:rsid w:val="005E1CCF"/>
    <w:rsid w:val="005E2068"/>
    <w:rsid w:val="005F05E8"/>
    <w:rsid w:val="005F1730"/>
    <w:rsid w:val="0061519E"/>
    <w:rsid w:val="0063634E"/>
    <w:rsid w:val="006466CF"/>
    <w:rsid w:val="00647AAB"/>
    <w:rsid w:val="0068509F"/>
    <w:rsid w:val="006B33B6"/>
    <w:rsid w:val="006C557F"/>
    <w:rsid w:val="006D7D2F"/>
    <w:rsid w:val="006E5A98"/>
    <w:rsid w:val="006F08E5"/>
    <w:rsid w:val="0071198E"/>
    <w:rsid w:val="0072140D"/>
    <w:rsid w:val="00743B50"/>
    <w:rsid w:val="007509C5"/>
    <w:rsid w:val="00754C49"/>
    <w:rsid w:val="00761C5C"/>
    <w:rsid w:val="00765A22"/>
    <w:rsid w:val="007D1AC7"/>
    <w:rsid w:val="00812C9F"/>
    <w:rsid w:val="00826BB5"/>
    <w:rsid w:val="0084548E"/>
    <w:rsid w:val="00850362"/>
    <w:rsid w:val="00883365"/>
    <w:rsid w:val="0089068C"/>
    <w:rsid w:val="008C5076"/>
    <w:rsid w:val="008F795B"/>
    <w:rsid w:val="00905F62"/>
    <w:rsid w:val="0090617C"/>
    <w:rsid w:val="009379EF"/>
    <w:rsid w:val="00974A61"/>
    <w:rsid w:val="00977845"/>
    <w:rsid w:val="009A1B82"/>
    <w:rsid w:val="009A68B1"/>
    <w:rsid w:val="009B73AE"/>
    <w:rsid w:val="009C2C03"/>
    <w:rsid w:val="009C64BD"/>
    <w:rsid w:val="009D399B"/>
    <w:rsid w:val="00A02E51"/>
    <w:rsid w:val="00A46656"/>
    <w:rsid w:val="00A501A3"/>
    <w:rsid w:val="00A50C55"/>
    <w:rsid w:val="00A61013"/>
    <w:rsid w:val="00A80361"/>
    <w:rsid w:val="00A918F6"/>
    <w:rsid w:val="00A93E54"/>
    <w:rsid w:val="00AB098E"/>
    <w:rsid w:val="00AB57AF"/>
    <w:rsid w:val="00AF7DDB"/>
    <w:rsid w:val="00B0019A"/>
    <w:rsid w:val="00B01656"/>
    <w:rsid w:val="00B36CEE"/>
    <w:rsid w:val="00B40DEA"/>
    <w:rsid w:val="00B47A57"/>
    <w:rsid w:val="00B86BE9"/>
    <w:rsid w:val="00BD0EE4"/>
    <w:rsid w:val="00BE6FBE"/>
    <w:rsid w:val="00C02A28"/>
    <w:rsid w:val="00C13025"/>
    <w:rsid w:val="00C15637"/>
    <w:rsid w:val="00C30298"/>
    <w:rsid w:val="00C32667"/>
    <w:rsid w:val="00C367A6"/>
    <w:rsid w:val="00C413B4"/>
    <w:rsid w:val="00C62B1A"/>
    <w:rsid w:val="00C63DD1"/>
    <w:rsid w:val="00C710EC"/>
    <w:rsid w:val="00C716E8"/>
    <w:rsid w:val="00CA24EB"/>
    <w:rsid w:val="00CC1F14"/>
    <w:rsid w:val="00CD08E9"/>
    <w:rsid w:val="00CE6EC4"/>
    <w:rsid w:val="00D00886"/>
    <w:rsid w:val="00D033BD"/>
    <w:rsid w:val="00D30810"/>
    <w:rsid w:val="00D57619"/>
    <w:rsid w:val="00D866FB"/>
    <w:rsid w:val="00DB0595"/>
    <w:rsid w:val="00DD088B"/>
    <w:rsid w:val="00E41F27"/>
    <w:rsid w:val="00E71DF1"/>
    <w:rsid w:val="00E81FEB"/>
    <w:rsid w:val="00E826E7"/>
    <w:rsid w:val="00F06EE4"/>
    <w:rsid w:val="00F075FD"/>
    <w:rsid w:val="00F225CE"/>
    <w:rsid w:val="00F24515"/>
    <w:rsid w:val="00F41790"/>
    <w:rsid w:val="00F462F8"/>
    <w:rsid w:val="00F511DE"/>
    <w:rsid w:val="00F8413F"/>
    <w:rsid w:val="00FC75DB"/>
    <w:rsid w:val="00FD20F2"/>
    <w:rsid w:val="00FD58D7"/>
    <w:rsid w:val="00FE619B"/>
    <w:rsid w:val="00FF2A96"/>
    <w:rsid w:val="00FF54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298"/>
    <w:rPr>
      <w:snapToGrid w:val="0"/>
      <w:sz w:val="24"/>
      <w:lang w:val="en-GB" w:eastAsia="en-US"/>
    </w:rPr>
  </w:style>
  <w:style w:type="paragraph" w:styleId="Balk1">
    <w:name w:val="heading 1"/>
    <w:basedOn w:val="Normal"/>
    <w:next w:val="Normal"/>
    <w:qFormat/>
    <w:rsid w:val="00C30298"/>
    <w:pPr>
      <w:keepNext/>
      <w:spacing w:before="240" w:after="60"/>
      <w:outlineLvl w:val="0"/>
    </w:pPr>
    <w:rPr>
      <w:rFonts w:ascii="Arial" w:hAnsi="Arial"/>
      <w:b/>
      <w:kern w:val="28"/>
      <w:sz w:val="28"/>
    </w:rPr>
  </w:style>
  <w:style w:type="paragraph" w:styleId="Balk2">
    <w:name w:val="heading 2"/>
    <w:basedOn w:val="Normal"/>
    <w:next w:val="Normal"/>
    <w:qFormat/>
    <w:rsid w:val="00C30298"/>
    <w:pPr>
      <w:keepNext/>
      <w:spacing w:before="240" w:after="60"/>
      <w:outlineLvl w:val="1"/>
    </w:pPr>
    <w:rPr>
      <w:rFonts w:ascii="Arial" w:hAnsi="Arial"/>
      <w:b/>
      <w:i/>
    </w:rPr>
  </w:style>
  <w:style w:type="paragraph" w:styleId="Balk4">
    <w:name w:val="heading 4"/>
    <w:basedOn w:val="Normal"/>
    <w:next w:val="Normal"/>
    <w:qFormat/>
    <w:rsid w:val="00C30298"/>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pplication1">
    <w:name w:val="Application1"/>
    <w:basedOn w:val="Balk1"/>
    <w:next w:val="Application2"/>
    <w:rsid w:val="00C30298"/>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C30298"/>
    <w:pPr>
      <w:widowControl w:val="0"/>
      <w:suppressAutoHyphens/>
      <w:spacing w:before="120" w:after="120"/>
      <w:jc w:val="both"/>
    </w:pPr>
    <w:rPr>
      <w:kern w:val="28"/>
      <w:sz w:val="22"/>
      <w:szCs w:val="22"/>
    </w:rPr>
  </w:style>
  <w:style w:type="paragraph" w:customStyle="1" w:styleId="Application3">
    <w:name w:val="Application3"/>
    <w:basedOn w:val="Normal"/>
    <w:autoRedefine/>
    <w:rsid w:val="00C30298"/>
    <w:pPr>
      <w:widowControl w:val="0"/>
      <w:tabs>
        <w:tab w:val="right" w:pos="8789"/>
      </w:tabs>
      <w:suppressAutoHyphens/>
      <w:ind w:left="567" w:hanging="567"/>
    </w:pPr>
    <w:rPr>
      <w:rFonts w:ascii="Arial" w:hAnsi="Arial"/>
      <w:spacing w:val="-2"/>
      <w:sz w:val="22"/>
    </w:rPr>
  </w:style>
  <w:style w:type="paragraph" w:styleId="KonuBal">
    <w:name w:val="Title"/>
    <w:basedOn w:val="Normal"/>
    <w:qFormat/>
    <w:rsid w:val="00C30298"/>
    <w:pPr>
      <w:widowControl w:val="0"/>
      <w:tabs>
        <w:tab w:val="left" w:pos="-720"/>
      </w:tabs>
      <w:suppressAutoHyphens/>
      <w:jc w:val="center"/>
    </w:pPr>
    <w:rPr>
      <w:b/>
      <w:sz w:val="48"/>
      <w:lang w:val="en-US"/>
    </w:rPr>
  </w:style>
  <w:style w:type="paragraph" w:customStyle="1" w:styleId="Text1">
    <w:name w:val="Text 1"/>
    <w:rsid w:val="00C30298"/>
    <w:pPr>
      <w:widowControl w:val="0"/>
      <w:tabs>
        <w:tab w:val="left" w:pos="-720"/>
      </w:tabs>
      <w:suppressAutoHyphens/>
      <w:jc w:val="both"/>
    </w:pPr>
    <w:rPr>
      <w:rFonts w:ascii="Courier New" w:hAnsi="Courier New"/>
      <w:snapToGrid w:val="0"/>
      <w:spacing w:val="-3"/>
      <w:sz w:val="24"/>
      <w:lang w:val="en-GB" w:eastAsia="en-US"/>
    </w:rPr>
  </w:style>
  <w:style w:type="character" w:styleId="DipnotBavurusu">
    <w:name w:val="footnote reference"/>
    <w:basedOn w:val="VarsaylanParagrafYazTipi"/>
    <w:semiHidden/>
    <w:rsid w:val="00C30298"/>
    <w:rPr>
      <w:rFonts w:ascii="Times New Roman" w:hAnsi="Times New Roman"/>
      <w:noProof w:val="0"/>
      <w:sz w:val="27"/>
      <w:vertAlign w:val="superscript"/>
      <w:lang w:val="en-US"/>
    </w:rPr>
  </w:style>
  <w:style w:type="paragraph" w:styleId="DipnotMetni">
    <w:name w:val="footnote text"/>
    <w:basedOn w:val="Normal"/>
    <w:semiHidden/>
    <w:rsid w:val="00C30298"/>
    <w:pPr>
      <w:widowControl w:val="0"/>
      <w:tabs>
        <w:tab w:val="left" w:pos="-720"/>
      </w:tabs>
      <w:suppressAutoHyphens/>
      <w:jc w:val="both"/>
    </w:pPr>
    <w:rPr>
      <w:spacing w:val="-2"/>
      <w:sz w:val="20"/>
    </w:rPr>
  </w:style>
  <w:style w:type="character" w:styleId="SayfaNumaras">
    <w:name w:val="page number"/>
    <w:basedOn w:val="VarsaylanParagrafYazTipi"/>
    <w:rsid w:val="00C30298"/>
  </w:style>
  <w:style w:type="paragraph" w:styleId="Dizin1">
    <w:name w:val="index 1"/>
    <w:basedOn w:val="Normal"/>
    <w:next w:val="Normal"/>
    <w:autoRedefine/>
    <w:semiHidden/>
    <w:rsid w:val="00C30298"/>
    <w:pPr>
      <w:widowControl w:val="0"/>
      <w:tabs>
        <w:tab w:val="right" w:leader="dot" w:pos="9360"/>
      </w:tabs>
      <w:suppressAutoHyphens/>
      <w:ind w:left="1440" w:right="720" w:hanging="1440"/>
    </w:pPr>
    <w:rPr>
      <w:rFonts w:ascii="Courier New" w:hAnsi="Courier New"/>
      <w:lang w:val="en-US"/>
    </w:rPr>
  </w:style>
  <w:style w:type="paragraph" w:styleId="stbilgi">
    <w:name w:val="header"/>
    <w:basedOn w:val="Normal"/>
    <w:rsid w:val="00C30298"/>
    <w:pPr>
      <w:widowControl w:val="0"/>
      <w:tabs>
        <w:tab w:val="left" w:pos="0"/>
      </w:tabs>
      <w:suppressAutoHyphens/>
      <w:jc w:val="center"/>
    </w:pPr>
    <w:rPr>
      <w:b/>
      <w:caps/>
      <w:szCs w:val="24"/>
    </w:rPr>
  </w:style>
  <w:style w:type="character" w:styleId="SatrNumaras">
    <w:name w:val="line number"/>
    <w:basedOn w:val="VarsaylanParagrafYazTipi"/>
    <w:rsid w:val="00C30298"/>
  </w:style>
  <w:style w:type="paragraph" w:styleId="Altbilgi">
    <w:name w:val="footer"/>
    <w:basedOn w:val="Normal"/>
    <w:rsid w:val="00C30298"/>
    <w:pPr>
      <w:widowControl w:val="0"/>
      <w:tabs>
        <w:tab w:val="left" w:pos="-720"/>
      </w:tabs>
      <w:suppressAutoHyphens/>
    </w:pPr>
    <w:rPr>
      <w:rFonts w:ascii="Arial" w:hAnsi="Arial"/>
      <w:sz w:val="16"/>
    </w:rPr>
  </w:style>
  <w:style w:type="paragraph" w:customStyle="1" w:styleId="SubTitle1">
    <w:name w:val="SubTitle 1"/>
    <w:basedOn w:val="Normal"/>
    <w:next w:val="Normal"/>
    <w:rsid w:val="00C30298"/>
    <w:pPr>
      <w:spacing w:after="240"/>
      <w:jc w:val="center"/>
    </w:pPr>
    <w:rPr>
      <w:b/>
      <w:sz w:val="40"/>
    </w:rPr>
  </w:style>
  <w:style w:type="paragraph" w:customStyle="1" w:styleId="Application4">
    <w:name w:val="Application4"/>
    <w:basedOn w:val="Application3"/>
    <w:autoRedefine/>
    <w:rsid w:val="00C30298"/>
    <w:pPr>
      <w:numPr>
        <w:numId w:val="1"/>
      </w:numPr>
    </w:pPr>
    <w:rPr>
      <w:sz w:val="20"/>
    </w:rPr>
  </w:style>
  <w:style w:type="paragraph" w:customStyle="1" w:styleId="Application5">
    <w:name w:val="Application5"/>
    <w:basedOn w:val="Application2"/>
    <w:autoRedefine/>
    <w:rsid w:val="00C30298"/>
    <w:pPr>
      <w:ind w:left="567" w:hanging="567"/>
    </w:pPr>
    <w:rPr>
      <w:b/>
      <w:sz w:val="24"/>
    </w:rPr>
  </w:style>
  <w:style w:type="paragraph" w:styleId="GvdeMetni">
    <w:name w:val="Body Text"/>
    <w:basedOn w:val="Normal"/>
    <w:rsid w:val="00C30298"/>
    <w:pPr>
      <w:jc w:val="both"/>
    </w:pPr>
    <w:rPr>
      <w:rFonts w:ascii="Arial" w:hAnsi="Arial"/>
      <w:color w:val="000000"/>
      <w:sz w:val="20"/>
      <w:lang w:val="fr-FR"/>
    </w:rPr>
  </w:style>
  <w:style w:type="paragraph" w:styleId="GvdeMetniGirintisi">
    <w:name w:val="Body Text Indent"/>
    <w:basedOn w:val="Normal"/>
    <w:rsid w:val="00C30298"/>
    <w:pPr>
      <w:tabs>
        <w:tab w:val="right" w:pos="8789"/>
      </w:tabs>
      <w:suppressAutoHyphens/>
      <w:spacing w:before="100"/>
    </w:pPr>
    <w:rPr>
      <w:rFonts w:ascii="Arial" w:hAnsi="Arial"/>
      <w:spacing w:val="-2"/>
      <w:sz w:val="20"/>
      <w:lang w:val="fr-FR"/>
    </w:rPr>
  </w:style>
  <w:style w:type="paragraph" w:styleId="GvdeMetni3">
    <w:name w:val="Body Text 3"/>
    <w:basedOn w:val="Normal"/>
    <w:rsid w:val="00C30298"/>
    <w:pPr>
      <w:tabs>
        <w:tab w:val="left" w:pos="-720"/>
      </w:tabs>
      <w:suppressAutoHyphens/>
      <w:jc w:val="both"/>
    </w:pPr>
    <w:rPr>
      <w:rFonts w:ascii="Arial" w:hAnsi="Arial"/>
      <w:sz w:val="20"/>
      <w:lang w:val="fr-FR"/>
    </w:rPr>
  </w:style>
  <w:style w:type="character" w:styleId="Kpr">
    <w:name w:val="Hyperlink"/>
    <w:basedOn w:val="VarsaylanParagrafYazTipi"/>
    <w:rsid w:val="00C30298"/>
    <w:rPr>
      <w:color w:val="0000FF"/>
      <w:u w:val="single"/>
    </w:rPr>
  </w:style>
  <w:style w:type="character" w:styleId="zlenenKpr">
    <w:name w:val="FollowedHyperlink"/>
    <w:basedOn w:val="VarsaylanParagrafYazTipi"/>
    <w:rsid w:val="00C30298"/>
    <w:rPr>
      <w:color w:val="800080"/>
      <w:u w:val="single"/>
    </w:rPr>
  </w:style>
  <w:style w:type="paragraph" w:styleId="GvdeMetniGirintisi2">
    <w:name w:val="Body Text Indent 2"/>
    <w:basedOn w:val="Normal"/>
    <w:rsid w:val="00C30298"/>
    <w:pPr>
      <w:ind w:left="720"/>
      <w:jc w:val="both"/>
    </w:pPr>
    <w:rPr>
      <w:b/>
      <w:snapToGrid/>
      <w:sz w:val="22"/>
      <w:szCs w:val="22"/>
      <w:lang w:val="tr-TR" w:eastAsia="en-GB"/>
    </w:rPr>
  </w:style>
  <w:style w:type="paragraph" w:customStyle="1" w:styleId="Style1">
    <w:name w:val="Style1"/>
    <w:basedOn w:val="Normal"/>
    <w:rsid w:val="00C30298"/>
    <w:rPr>
      <w:sz w:val="22"/>
    </w:rPr>
  </w:style>
  <w:style w:type="paragraph" w:customStyle="1" w:styleId="Style2">
    <w:name w:val="Style2"/>
    <w:basedOn w:val="Normal"/>
    <w:rsid w:val="00C30298"/>
    <w:pPr>
      <w:jc w:val="both"/>
    </w:pPr>
    <w:rPr>
      <w:sz w:val="20"/>
    </w:rPr>
  </w:style>
  <w:style w:type="paragraph" w:customStyle="1" w:styleId="Style11ptJustifiedBefore4ptAfter4ptLinespacing">
    <w:name w:val="Style 11 pt Justified Before:  4 pt After:  4 pt Line spacing: ..."/>
    <w:basedOn w:val="Normal"/>
    <w:rsid w:val="00C30298"/>
    <w:pPr>
      <w:spacing w:before="80" w:after="80" w:line="240" w:lineRule="exact"/>
      <w:jc w:val="both"/>
    </w:pPr>
    <w:rPr>
      <w:sz w:val="22"/>
    </w:rPr>
  </w:style>
  <w:style w:type="paragraph" w:customStyle="1" w:styleId="Style3">
    <w:name w:val="Style3"/>
    <w:basedOn w:val="stbilgi"/>
    <w:rsid w:val="00C30298"/>
    <w:rPr>
      <w:b w:val="0"/>
    </w:rPr>
  </w:style>
  <w:style w:type="paragraph" w:customStyle="1" w:styleId="Style4">
    <w:name w:val="Style4"/>
    <w:basedOn w:val="stbilgi"/>
    <w:rsid w:val="00C30298"/>
    <w:rPr>
      <w:b w:val="0"/>
    </w:rPr>
  </w:style>
  <w:style w:type="paragraph" w:customStyle="1" w:styleId="Style5">
    <w:name w:val="Style5"/>
    <w:basedOn w:val="Normal"/>
    <w:rsid w:val="00C30298"/>
    <w:pPr>
      <w:jc w:val="both"/>
    </w:pPr>
    <w:rPr>
      <w:bCs/>
      <w:sz w:val="20"/>
      <w:szCs w:val="24"/>
    </w:rPr>
  </w:style>
  <w:style w:type="paragraph" w:customStyle="1" w:styleId="BalonMetni1">
    <w:name w:val="Balon Metni1"/>
    <w:basedOn w:val="Normal"/>
    <w:semiHidden/>
    <w:rsid w:val="00C30298"/>
    <w:rPr>
      <w:rFonts w:ascii="Tahoma" w:hAnsi="Tahoma" w:cs="Tahoma"/>
      <w:sz w:val="16"/>
      <w:szCs w:val="16"/>
    </w:rPr>
  </w:style>
  <w:style w:type="character" w:customStyle="1" w:styleId="tw4winMark">
    <w:name w:val="tw4winMark"/>
    <w:rsid w:val="00C30298"/>
    <w:rPr>
      <w:rFonts w:ascii="Times New Roman" w:hAnsi="Times New Roman" w:cs="Times New Roman"/>
      <w:vanish/>
      <w:color w:val="800080"/>
      <w:sz w:val="24"/>
      <w:szCs w:val="24"/>
      <w:vertAlign w:val="subscript"/>
    </w:rPr>
  </w:style>
  <w:style w:type="paragraph" w:styleId="BelgeBalantlar">
    <w:name w:val="Document Map"/>
    <w:basedOn w:val="Normal"/>
    <w:semiHidden/>
    <w:rsid w:val="00C30298"/>
    <w:pPr>
      <w:shd w:val="clear" w:color="auto" w:fill="000080"/>
    </w:pPr>
    <w:rPr>
      <w:rFonts w:ascii="Tahoma" w:hAnsi="Tahoma" w:cs="Tahoma"/>
    </w:rPr>
  </w:style>
  <w:style w:type="character" w:styleId="Gl">
    <w:name w:val="Strong"/>
    <w:basedOn w:val="VarsaylanParagrafYazTipi"/>
    <w:qFormat/>
    <w:rsid w:val="00C30298"/>
    <w:rPr>
      <w:b/>
    </w:rPr>
  </w:style>
  <w:style w:type="paragraph" w:customStyle="1" w:styleId="Blockquote">
    <w:name w:val="Blockquote"/>
    <w:basedOn w:val="Normal"/>
    <w:rsid w:val="00C30298"/>
    <w:pPr>
      <w:widowControl w:val="0"/>
      <w:spacing w:before="100" w:after="100"/>
      <w:ind w:left="360" w:right="360"/>
    </w:pPr>
    <w:rPr>
      <w:rFonts w:ascii="Arial" w:hAnsi="Arial"/>
      <w:sz w:val="22"/>
      <w:lang w:val="en-US"/>
    </w:rPr>
  </w:style>
  <w:style w:type="paragraph" w:customStyle="1" w:styleId="SubTitle2">
    <w:name w:val="SubTitle 2"/>
    <w:basedOn w:val="Normal"/>
    <w:rsid w:val="00C30298"/>
    <w:pPr>
      <w:spacing w:after="240"/>
      <w:jc w:val="center"/>
    </w:pPr>
    <w:rPr>
      <w:b/>
      <w:sz w:val="32"/>
    </w:rPr>
  </w:style>
  <w:style w:type="paragraph" w:styleId="BalonMetni">
    <w:name w:val="Balloon Text"/>
    <w:basedOn w:val="Normal"/>
    <w:semiHidden/>
    <w:rsid w:val="00C30298"/>
    <w:rPr>
      <w:rFonts w:ascii="Tahoma" w:hAnsi="Tahoma" w:cs="Tahoma"/>
      <w:sz w:val="16"/>
      <w:szCs w:val="16"/>
    </w:rPr>
  </w:style>
  <w:style w:type="paragraph" w:styleId="GvdeMetniGirintisi3">
    <w:name w:val="Body Text Indent 3"/>
    <w:basedOn w:val="Normal"/>
    <w:rsid w:val="00C30298"/>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paragraph" w:styleId="AltKonuBal">
    <w:name w:val="Subtitle"/>
    <w:basedOn w:val="Normal"/>
    <w:next w:val="Normal"/>
    <w:link w:val="AltKonuBalChar"/>
    <w:qFormat/>
    <w:rsid w:val="009379EF"/>
    <w:pPr>
      <w:spacing w:after="60"/>
      <w:jc w:val="center"/>
      <w:outlineLvl w:val="1"/>
    </w:pPr>
    <w:rPr>
      <w:rFonts w:ascii="Cambria" w:hAnsi="Cambria"/>
      <w:szCs w:val="24"/>
    </w:rPr>
  </w:style>
  <w:style w:type="character" w:customStyle="1" w:styleId="AltKonuBalChar">
    <w:name w:val="Alt Konu Başlığı Char"/>
    <w:basedOn w:val="VarsaylanParagrafYazTipi"/>
    <w:link w:val="AltKonuBal"/>
    <w:rsid w:val="009379EF"/>
    <w:rPr>
      <w:rFonts w:ascii="Cambria" w:eastAsia="Times New Roman" w:hAnsi="Cambria" w:cs="Times New Roman"/>
      <w:snapToGrid w:val="0"/>
      <w:sz w:val="24"/>
      <w:szCs w:val="24"/>
      <w:lang w:val="en-GB" w:eastAsia="en-US"/>
    </w:rPr>
  </w:style>
  <w:style w:type="table" w:styleId="TabloKlavuzu">
    <w:name w:val="Table Grid"/>
    <w:basedOn w:val="NormalTablo"/>
    <w:rsid w:val="004A39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784C4-E165-4B8C-A719-1690618B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3029</Words>
  <Characters>17271</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Obhi Chatterjee</dc:creator>
  <cp:lastModifiedBy>serdar.cinar</cp:lastModifiedBy>
  <cp:revision>11</cp:revision>
  <cp:lastPrinted>2010-09-17T12:48:00Z</cp:lastPrinted>
  <dcterms:created xsi:type="dcterms:W3CDTF">2010-09-17T13:43:00Z</dcterms:created>
  <dcterms:modified xsi:type="dcterms:W3CDTF">2010-09-27T12:09:00Z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